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EA8E1"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ՀԱՅՏԱՐԱՐՈՒԹՅՈՒՆ</w:t>
      </w:r>
    </w:p>
    <w:p w14:paraId="20917CA8"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r w:rsidRPr="002261FB">
        <w:rPr>
          <w:rFonts w:ascii="GHEA Grapalat" w:hAnsi="GHEA Grapalat"/>
          <w:b/>
          <w:i w:val="0"/>
          <w:color w:val="FF0000"/>
          <w:sz w:val="22"/>
          <w:szCs w:val="22"/>
          <w:lang w:val="af-ZA"/>
        </w:rPr>
        <w:t>ԳՆԱՆՇՄԱՆ ՀԱՐՑՄԱՆ</w:t>
      </w:r>
      <w:r w:rsidRPr="002261FB">
        <w:rPr>
          <w:rFonts w:ascii="GHEA Grapalat" w:hAnsi="GHEA Grapalat"/>
          <w:b/>
          <w:i w:val="0"/>
          <w:sz w:val="22"/>
          <w:szCs w:val="22"/>
          <w:lang w:val="af-ZA"/>
        </w:rPr>
        <w:t xml:space="preserve"> ՄԱՍԻՆ</w:t>
      </w:r>
    </w:p>
    <w:p w14:paraId="0868065C" w14:textId="77777777" w:rsidR="00036081" w:rsidRPr="002261FB" w:rsidRDefault="00036081" w:rsidP="00036081">
      <w:pPr>
        <w:pStyle w:val="BodyTextIndent"/>
        <w:spacing w:line="240" w:lineRule="auto"/>
        <w:ind w:firstLine="0"/>
        <w:jc w:val="center"/>
        <w:rPr>
          <w:rFonts w:ascii="GHEA Grapalat" w:hAnsi="GHEA Grapalat"/>
          <w:b/>
          <w:i w:val="0"/>
          <w:sz w:val="22"/>
          <w:szCs w:val="22"/>
          <w:lang w:val="af-ZA"/>
        </w:rPr>
      </w:pPr>
    </w:p>
    <w:p w14:paraId="19C8BC49" w14:textId="77777777" w:rsidR="00036081" w:rsidRPr="00005A54" w:rsidRDefault="00036081" w:rsidP="00036081">
      <w:pPr>
        <w:pStyle w:val="BodyTextIndent"/>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Հայտարարության սույն տեքստը հաստատված է գնանշման հարցման հանձնաժողովի</w:t>
      </w:r>
    </w:p>
    <w:p w14:paraId="44EBED39" w14:textId="42A7F741" w:rsidR="00036081" w:rsidRPr="00005A54" w:rsidRDefault="00250CF8" w:rsidP="00036081">
      <w:pPr>
        <w:ind w:firstLine="720"/>
        <w:jc w:val="center"/>
        <w:rPr>
          <w:rFonts w:ascii="GHEA Grapalat" w:hAnsi="GHEA Grapalat"/>
          <w:sz w:val="20"/>
          <w:szCs w:val="20"/>
          <w:lang w:val="af-ZA"/>
        </w:rPr>
      </w:pPr>
      <w:r>
        <w:rPr>
          <w:rFonts w:ascii="GHEA Grapalat" w:hAnsi="GHEA Grapalat"/>
          <w:b/>
          <w:color w:val="FF0000"/>
          <w:sz w:val="22"/>
          <w:szCs w:val="22"/>
          <w:lang w:val="af-ZA"/>
        </w:rPr>
        <w:t>2026</w:t>
      </w:r>
      <w:r w:rsidR="00036081" w:rsidRPr="00005A54">
        <w:rPr>
          <w:rFonts w:ascii="GHEA Grapalat" w:hAnsi="GHEA Grapalat"/>
          <w:b/>
          <w:color w:val="FF0000"/>
          <w:sz w:val="22"/>
          <w:szCs w:val="22"/>
          <w:lang w:val="af-ZA"/>
        </w:rPr>
        <w:t xml:space="preserve"> թվականի </w:t>
      </w:r>
      <w:r w:rsidR="007B0582">
        <w:rPr>
          <w:rFonts w:ascii="GHEA Grapalat" w:hAnsi="GHEA Grapalat"/>
          <w:b/>
          <w:color w:val="FF0000"/>
          <w:sz w:val="22"/>
          <w:szCs w:val="22"/>
          <w:lang w:val="af-ZA"/>
        </w:rPr>
        <w:t>մարտի 18</w:t>
      </w:r>
      <w:r w:rsidR="00036081" w:rsidRPr="00005A54">
        <w:rPr>
          <w:rFonts w:ascii="GHEA Grapalat" w:hAnsi="GHEA Grapalat"/>
          <w:b/>
          <w:color w:val="FF0000"/>
          <w:sz w:val="22"/>
          <w:szCs w:val="22"/>
          <w:lang w:val="af-ZA"/>
        </w:rPr>
        <w:t>-ի</w:t>
      </w:r>
      <w:r w:rsidR="00036081" w:rsidRPr="00005A54">
        <w:rPr>
          <w:rFonts w:ascii="GHEA Grapalat" w:hAnsi="GHEA Grapalat"/>
          <w:b/>
          <w:sz w:val="22"/>
          <w:szCs w:val="22"/>
          <w:lang w:val="af-ZA"/>
        </w:rPr>
        <w:t xml:space="preserve"> թիվ 1 որոշմամբ:</w:t>
      </w:r>
    </w:p>
    <w:p w14:paraId="29F88018" w14:textId="77777777" w:rsidR="00036081" w:rsidRPr="0076236F"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6CDBA18C" w:rsidR="00036081" w:rsidRPr="00005A54" w:rsidRDefault="00036081" w:rsidP="00036081">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w:t>
      </w:r>
      <w:r w:rsidR="007B0582">
        <w:rPr>
          <w:rFonts w:ascii="GHEA Grapalat" w:hAnsi="GHEA Grapalat"/>
          <w:b/>
          <w:color w:val="FF0000"/>
          <w:sz w:val="22"/>
          <w:szCs w:val="22"/>
          <w:lang w:val="af-ZA"/>
        </w:rPr>
        <w:t>26-16/1</w:t>
      </w:r>
      <w:r w:rsidRPr="00005A54">
        <w:rPr>
          <w:rFonts w:ascii="GHEA Grapalat" w:hAnsi="GHEA Grapalat"/>
          <w:b/>
          <w:color w:val="FF0000"/>
          <w:sz w:val="22"/>
          <w:szCs w:val="22"/>
          <w:lang w:val="af-ZA"/>
        </w:rPr>
        <w:t>»:</w:t>
      </w:r>
    </w:p>
    <w:p w14:paraId="44A3B63B" w14:textId="77777777" w:rsidR="00036081" w:rsidRPr="00742A24" w:rsidRDefault="00036081" w:rsidP="00036081">
      <w:pPr>
        <w:pStyle w:val="BodyTextIndent"/>
        <w:spacing w:line="240" w:lineRule="auto"/>
        <w:rPr>
          <w:rFonts w:ascii="GHEA Grapalat" w:hAnsi="GHEA Grapalat"/>
          <w:i w:val="0"/>
          <w:lang w:val="hy-AM"/>
        </w:rPr>
      </w:pPr>
    </w:p>
    <w:p w14:paraId="5792BC8A" w14:textId="77777777" w:rsidR="00036081" w:rsidRPr="00C94092" w:rsidRDefault="00036081" w:rsidP="00036081">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C94092">
        <w:rPr>
          <w:rFonts w:ascii="GHEA Grapalat" w:hAnsi="GHEA Grapalat"/>
          <w:color w:val="FF0000"/>
          <w:sz w:val="20"/>
          <w:szCs w:val="20"/>
          <w:lang w:val="af-ZA"/>
        </w:rPr>
        <w:t>գնանշման հարցում</w:t>
      </w:r>
      <w:r w:rsidRPr="00C94092">
        <w:rPr>
          <w:rFonts w:ascii="GHEA Grapalat" w:hAnsi="GHEA Grapalat"/>
          <w:sz w:val="20"/>
          <w:szCs w:val="20"/>
          <w:lang w:val="af-ZA"/>
        </w:rPr>
        <w:t xml:space="preserve">, որն իրականացվում է մեկ փուլով` էլեկտրոնային գնումների </w:t>
      </w:r>
      <w:r w:rsidRPr="00C94092">
        <w:rPr>
          <w:rFonts w:ascii="GHEA Grapalat" w:hAnsi="GHEA Grapalat"/>
          <w:sz w:val="20"/>
          <w:szCs w:val="20"/>
          <w:lang w:val="af-ZA" w:eastAsia="ru-RU"/>
        </w:rPr>
        <w:t>Armeps (</w:t>
      </w:r>
      <w:hyperlink r:id="rId8"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համակարգի միջոցով:</w:t>
      </w:r>
    </w:p>
    <w:p w14:paraId="3357E26F" w14:textId="6E2F6FD8" w:rsidR="00036081" w:rsidRPr="005E1F72" w:rsidRDefault="00036081" w:rsidP="00036081">
      <w:pPr>
        <w:pStyle w:val="BodyTextIndent"/>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7B0582">
        <w:rPr>
          <w:rFonts w:ascii="GHEA Grapalat" w:hAnsi="GHEA Grapalat"/>
          <w:i w:val="0"/>
          <w:color w:val="FF0000"/>
        </w:rPr>
        <w:t>ապրանքների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BodyTextIndent"/>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0C404DD8"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7B0582">
        <w:rPr>
          <w:rFonts w:ascii="GHEA Grapalat" w:hAnsi="GHEA Grapalat"/>
          <w:color w:val="FF0000"/>
          <w:sz w:val="20"/>
          <w:szCs w:val="20"/>
          <w:lang w:val="hy-AM"/>
        </w:rPr>
        <w:t>2026թ. մարտի 26</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Pr>
          <w:rFonts w:ascii="GHEA Grapalat" w:hAnsi="GHEA Grapalat"/>
          <w:color w:val="FF0000"/>
          <w:sz w:val="20"/>
          <w:szCs w:val="20"/>
          <w:lang w:val="af-ZA"/>
        </w:rPr>
        <w:t xml:space="preserve"> 10:3</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34D91E2F"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Pr>
          <w:rFonts w:ascii="GHEA Grapalat" w:hAnsi="GHEA Grapalat"/>
          <w:color w:val="FF0000"/>
          <w:sz w:val="20"/>
          <w:szCs w:val="20"/>
          <w:lang w:val="af-ZA"/>
        </w:rPr>
        <w:t>2026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7B0582">
        <w:rPr>
          <w:rFonts w:ascii="GHEA Grapalat" w:hAnsi="GHEA Grapalat"/>
          <w:color w:val="FF0000"/>
          <w:sz w:val="20"/>
          <w:szCs w:val="20"/>
          <w:lang w:val="hy-AM"/>
        </w:rPr>
        <w:t>մարտի 26</w:t>
      </w:r>
      <w:r>
        <w:rPr>
          <w:rFonts w:ascii="GHEA Grapalat" w:hAnsi="GHEA Grapalat"/>
          <w:color w:val="FF0000"/>
          <w:sz w:val="20"/>
          <w:szCs w:val="20"/>
          <w:lang w:val="hy-AM"/>
        </w:rPr>
        <w:t>-</w:t>
      </w:r>
      <w:r>
        <w:rPr>
          <w:rFonts w:ascii="GHEA Grapalat" w:hAnsi="GHEA Grapalat"/>
          <w:color w:val="FF0000"/>
          <w:sz w:val="20"/>
          <w:szCs w:val="20"/>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Pr>
          <w:rFonts w:ascii="GHEA Grapalat" w:hAnsi="GHEA Grapalat"/>
          <w:color w:val="FF0000"/>
          <w:sz w:val="20"/>
          <w:szCs w:val="20"/>
          <w:lang w:val="af-ZA"/>
        </w:rPr>
        <w:t xml:space="preserve"> 10:3</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BB6B02" w14:textId="77777777" w:rsidR="00036081" w:rsidRPr="008915DA" w:rsidRDefault="00036081" w:rsidP="00036081">
      <w:pPr>
        <w:pStyle w:val="BodyTextIndent"/>
        <w:spacing w:line="276" w:lineRule="auto"/>
        <w:rPr>
          <w:rFonts w:ascii="GHEA Grapalat" w:hAnsi="GHEA Grapalat"/>
          <w:i w:val="0"/>
          <w:color w:val="FF0000"/>
          <w:lang w:val="hy-AM"/>
        </w:rPr>
      </w:pPr>
      <w:r w:rsidRPr="008915DA">
        <w:rPr>
          <w:rFonts w:ascii="GHEA Grapalat" w:hAnsi="GHEA Grapalat"/>
          <w:i w:val="0"/>
          <w:color w:val="FF0000"/>
          <w:lang w:val="en-US"/>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604D502" w14:textId="77777777" w:rsidR="00036081" w:rsidRPr="00F566BF" w:rsidRDefault="00036081" w:rsidP="00036081">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326CB127" w14:textId="77777777" w:rsidR="00036081" w:rsidRPr="00F566BF" w:rsidRDefault="00036081" w:rsidP="00036081">
      <w:pPr>
        <w:pStyle w:val="BodyTextIndent"/>
        <w:spacing w:line="240" w:lineRule="auto"/>
        <w:rPr>
          <w:rFonts w:ascii="GHEA Grapalat" w:hAnsi="GHEA Grapalat"/>
          <w:i w:val="0"/>
          <w:lang w:val="af-ZA"/>
        </w:rPr>
      </w:pPr>
    </w:p>
    <w:p w14:paraId="0ED4EFBA" w14:textId="77777777" w:rsidR="00036081" w:rsidRDefault="00036081" w:rsidP="00036081">
      <w:pPr>
        <w:pStyle w:val="BodyTextIndent"/>
        <w:spacing w:line="240" w:lineRule="auto"/>
        <w:rPr>
          <w:rFonts w:ascii="GHEA Grapalat" w:hAnsi="GHEA Grapalat"/>
          <w:i w:val="0"/>
          <w:lang w:val="af-ZA"/>
        </w:rPr>
      </w:pPr>
    </w:p>
    <w:p w14:paraId="19FD5BC9" w14:textId="77777777" w:rsidR="00036081" w:rsidRPr="00F566BF" w:rsidRDefault="00036081" w:rsidP="00036081">
      <w:pPr>
        <w:pStyle w:val="BodyTextIndent"/>
        <w:spacing w:line="240" w:lineRule="auto"/>
        <w:rPr>
          <w:rFonts w:ascii="GHEA Grapalat" w:hAnsi="GHEA Grapalat"/>
          <w:i w:val="0"/>
          <w:lang w:val="af-ZA"/>
        </w:rPr>
      </w:pPr>
    </w:p>
    <w:p w14:paraId="27B6DDC0"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2D65DD47"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37E6AE0E" w14:textId="77777777" w:rsidR="00036081" w:rsidRPr="00F566BF" w:rsidRDefault="00036081" w:rsidP="00036081">
      <w:pPr>
        <w:pStyle w:val="BodyTextIndent3"/>
        <w:spacing w:after="240" w:line="276" w:lineRule="auto"/>
        <w:ind w:firstLine="709"/>
        <w:rPr>
          <w:rFonts w:ascii="GHEA Grapalat" w:hAnsi="GHEA Grapalat" w:cs="Sylfaen"/>
          <w:b/>
          <w:lang w:val="es-ES"/>
        </w:rPr>
      </w:pPr>
      <w:r w:rsidRPr="00CA1765">
        <w:rPr>
          <w:rFonts w:ascii="GHEA Grapalat" w:hAnsi="GHEA Grapalat"/>
          <w:lang w:val="af-ZA"/>
        </w:rPr>
        <w:t>Պատվիրատու` ՀՀ պաշտպանության նախարարություն։</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BodyTextIndent"/>
        <w:spacing w:line="240" w:lineRule="auto"/>
        <w:ind w:left="1404"/>
        <w:rPr>
          <w:rFonts w:ascii="GHEA Grapalat" w:hAnsi="GHEA Grapalat"/>
          <w:i w:val="0"/>
          <w:lang w:val="af-ZA"/>
        </w:rPr>
      </w:pPr>
    </w:p>
    <w:p w14:paraId="4E9CEA42" w14:textId="77777777" w:rsidR="00036081" w:rsidRPr="005E1F72" w:rsidRDefault="00036081" w:rsidP="00036081">
      <w:pPr>
        <w:pStyle w:val="BodyText"/>
        <w:ind w:right="-7" w:firstLine="567"/>
        <w:jc w:val="right"/>
        <w:rPr>
          <w:rFonts w:ascii="GHEA Grapalat" w:hAnsi="GHEA Grapalat" w:cs="Sylfaen"/>
          <w:i/>
          <w:sz w:val="22"/>
          <w:lang w:val="af-ZA"/>
        </w:rPr>
      </w:pPr>
    </w:p>
    <w:p w14:paraId="74D3B5EC" w14:textId="77777777" w:rsidR="00036081" w:rsidRPr="005E1F72" w:rsidRDefault="00036081" w:rsidP="00036081">
      <w:pPr>
        <w:pStyle w:val="BodyText"/>
        <w:ind w:right="-7" w:firstLine="567"/>
        <w:jc w:val="right"/>
        <w:rPr>
          <w:rFonts w:ascii="GHEA Grapalat" w:hAnsi="GHEA Grapalat" w:cs="Sylfaen"/>
          <w:i/>
          <w:sz w:val="22"/>
          <w:lang w:val="af-ZA"/>
        </w:rPr>
      </w:pPr>
    </w:p>
    <w:p w14:paraId="78F717AA" w14:textId="77777777" w:rsidR="00036081" w:rsidRPr="005E1F72" w:rsidRDefault="00036081" w:rsidP="00036081">
      <w:pPr>
        <w:pStyle w:val="BodyText"/>
        <w:ind w:right="-7" w:firstLine="567"/>
        <w:jc w:val="right"/>
        <w:rPr>
          <w:rFonts w:ascii="GHEA Grapalat" w:hAnsi="GHEA Grapalat" w:cs="Sylfaen"/>
          <w:i/>
          <w:sz w:val="22"/>
          <w:lang w:val="af-ZA"/>
        </w:rPr>
      </w:pPr>
    </w:p>
    <w:p w14:paraId="3A53DB8E" w14:textId="77777777" w:rsidR="00036081" w:rsidRDefault="00036081" w:rsidP="00036081">
      <w:pPr>
        <w:contextualSpacing/>
        <w:jc w:val="center"/>
        <w:rPr>
          <w:rFonts w:ascii="Sylfaen" w:hAnsi="Sylfaen"/>
          <w:b/>
          <w:sz w:val="22"/>
          <w:szCs w:val="22"/>
        </w:rPr>
      </w:pPr>
    </w:p>
    <w:p w14:paraId="3E1AA7BC" w14:textId="77777777"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1670DE28" w:rsidR="00036081" w:rsidRPr="0081106E" w:rsidRDefault="00036081" w:rsidP="00036081">
      <w:pPr>
        <w:jc w:val="center"/>
        <w:rPr>
          <w:rFonts w:ascii="Sylfaen" w:hAnsi="Sylfaen"/>
          <w:b/>
          <w:sz w:val="22"/>
          <w:szCs w:val="22"/>
        </w:rPr>
      </w:pPr>
      <w:proofErr w:type="gramStart"/>
      <w:r w:rsidRPr="0081106E">
        <w:rPr>
          <w:rFonts w:ascii="Sylfaen" w:hAnsi="Sylfaen"/>
          <w:b/>
          <w:sz w:val="22"/>
          <w:szCs w:val="22"/>
        </w:rPr>
        <w:t>pricing</w:t>
      </w:r>
      <w:proofErr w:type="gramEnd"/>
      <w:r w:rsidRPr="0081106E">
        <w:rPr>
          <w:rFonts w:ascii="Sylfaen" w:hAnsi="Sylfaen"/>
          <w:b/>
          <w:sz w:val="22"/>
          <w:szCs w:val="22"/>
        </w:rPr>
        <w:t xml:space="preserve"> request Committee on </w:t>
      </w:r>
      <w:r w:rsidR="006A5792">
        <w:rPr>
          <w:rFonts w:ascii="Sylfaen" w:hAnsi="Sylfaen"/>
          <w:b/>
          <w:color w:val="FF0000"/>
          <w:sz w:val="22"/>
          <w:szCs w:val="22"/>
        </w:rPr>
        <w:t>18</w:t>
      </w:r>
      <w:r w:rsidR="0065481A">
        <w:rPr>
          <w:rFonts w:ascii="Sylfaen" w:hAnsi="Sylfaen"/>
          <w:b/>
          <w:color w:val="FF0000"/>
          <w:sz w:val="22"/>
          <w:szCs w:val="22"/>
        </w:rPr>
        <w:t>.03</w:t>
      </w:r>
      <w:r w:rsidRPr="0081106E">
        <w:rPr>
          <w:rFonts w:ascii="Sylfaen" w:hAnsi="Sylfaen"/>
          <w:b/>
          <w:color w:val="FF0000"/>
          <w:sz w:val="22"/>
          <w:szCs w:val="22"/>
        </w:rPr>
        <w:t>.202</w:t>
      </w:r>
      <w:r w:rsidR="00250CF8">
        <w:rPr>
          <w:rFonts w:ascii="Sylfaen" w:hAnsi="Sylfaen"/>
          <w:b/>
          <w:color w:val="FF0000"/>
          <w:sz w:val="22"/>
          <w:szCs w:val="22"/>
        </w:rPr>
        <w:t>6</w:t>
      </w:r>
      <w:r w:rsidRPr="0081106E">
        <w:rPr>
          <w:rFonts w:ascii="Sylfaen" w:hAnsi="Sylfaen"/>
          <w:b/>
          <w:sz w:val="22"/>
          <w:szCs w:val="22"/>
        </w:rPr>
        <w:t>.</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3B125C5C" w:rsidR="00036081" w:rsidRPr="001A3048" w:rsidRDefault="00036081" w:rsidP="00036081">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7B0582">
        <w:rPr>
          <w:rFonts w:ascii="Sylfaen" w:hAnsi="Sylfaen"/>
          <w:b/>
          <w:color w:val="FF0000"/>
          <w:sz w:val="20"/>
          <w:szCs w:val="20"/>
        </w:rPr>
        <w:t>26-16/1</w:t>
      </w:r>
      <w:r w:rsidRPr="001A3048">
        <w:rPr>
          <w:rFonts w:ascii="Sylfaen" w:hAnsi="Sylfaen"/>
          <w:b/>
          <w:color w:val="FF0000"/>
          <w:sz w:val="20"/>
          <w:szCs w:val="20"/>
        </w:rPr>
        <w:t>".</w:t>
      </w:r>
    </w:p>
    <w:p w14:paraId="453E5828" w14:textId="77777777" w:rsidR="00036081" w:rsidRPr="001A3048" w:rsidRDefault="00036081" w:rsidP="00036081">
      <w:pPr>
        <w:jc w:val="both"/>
        <w:rPr>
          <w:rFonts w:ascii="Sylfaen" w:hAnsi="Sylfaen"/>
          <w:sz w:val="20"/>
          <w:szCs w:val="20"/>
        </w:rPr>
      </w:pPr>
    </w:p>
    <w:p w14:paraId="03C8E0A2"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5E621F" w14:textId="1DDB4746"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request will be offered to sign the of</w:t>
      </w:r>
      <w:r w:rsidRPr="001A3048">
        <w:rPr>
          <w:rFonts w:ascii="Sylfaen" w:hAnsi="Sylfaen"/>
          <w:color w:val="FF0000"/>
          <w:sz w:val="20"/>
          <w:szCs w:val="20"/>
        </w:rPr>
        <w:t xml:space="preserve"> </w:t>
      </w:r>
      <w:r w:rsidR="0022224D">
        <w:rPr>
          <w:rFonts w:ascii="Sylfaen" w:hAnsi="Sylfaen"/>
          <w:color w:val="FF0000"/>
          <w:sz w:val="20"/>
          <w:szCs w:val="20"/>
        </w:rPr>
        <w:t>goods</w:t>
      </w:r>
      <w:r w:rsidRPr="003F266E">
        <w:rPr>
          <w:rFonts w:ascii="Sylfaen" w:hAnsi="Sylfaen"/>
          <w:color w:val="FF0000"/>
          <w:sz w:val="20"/>
          <w:szCs w:val="20"/>
        </w:rPr>
        <w:t xml:space="preserve"> </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31070851"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2"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Pr>
          <w:rFonts w:ascii="Sylfaen" w:eastAsia="Calibri" w:hAnsi="Sylfaen"/>
          <w:color w:val="FF0000"/>
          <w:sz w:val="20"/>
          <w:szCs w:val="20"/>
          <w:lang w:val="hy-AM"/>
        </w:rPr>
        <w:t xml:space="preserve">10:30 am of </w:t>
      </w:r>
      <w:r w:rsidR="0022224D">
        <w:rPr>
          <w:rFonts w:ascii="Sylfaen" w:eastAsia="Calibri" w:hAnsi="Sylfaen"/>
          <w:color w:val="FF0000"/>
          <w:sz w:val="20"/>
          <w:szCs w:val="20"/>
        </w:rPr>
        <w:t>26</w:t>
      </w:r>
      <w:r w:rsidR="0065481A">
        <w:rPr>
          <w:rFonts w:ascii="Sylfaen" w:eastAsia="Calibri" w:hAnsi="Sylfaen"/>
          <w:color w:val="FF0000"/>
          <w:sz w:val="20"/>
          <w:szCs w:val="20"/>
          <w:lang w:val="hy-AM"/>
        </w:rPr>
        <w:t>.03</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 xml:space="preserve">englsih or </w:t>
      </w:r>
      <w:proofErr w:type="gramStart"/>
      <w:r w:rsidRPr="001A3048">
        <w:rPr>
          <w:rFonts w:ascii="Sylfaen" w:eastAsia="Calibri" w:hAnsi="Sylfaen"/>
          <w:sz w:val="20"/>
          <w:szCs w:val="20"/>
        </w:rPr>
        <w:t>russian</w:t>
      </w:r>
      <w:proofErr w:type="gramEnd"/>
      <w:r w:rsidRPr="001A3048">
        <w:rPr>
          <w:rFonts w:ascii="Sylfaen" w:eastAsia="Calibri" w:hAnsi="Sylfaen"/>
          <w:sz w:val="20"/>
          <w:szCs w:val="20"/>
        </w:rPr>
        <w:t>.</w:t>
      </w:r>
    </w:p>
    <w:p w14:paraId="28802AAA" w14:textId="4EE4503F"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 xml:space="preserve">10:30 am of </w:t>
      </w:r>
      <w:r w:rsidR="0022224D">
        <w:rPr>
          <w:rFonts w:ascii="Sylfaen" w:eastAsia="Calibri" w:hAnsi="Sylfaen"/>
          <w:color w:val="FF0000"/>
          <w:sz w:val="20"/>
          <w:szCs w:val="20"/>
        </w:rPr>
        <w:t>26</w:t>
      </w:r>
      <w:r w:rsidR="0065481A">
        <w:rPr>
          <w:rFonts w:ascii="Sylfaen" w:eastAsia="Calibri" w:hAnsi="Sylfaen"/>
          <w:color w:val="FF0000"/>
          <w:sz w:val="20"/>
          <w:szCs w:val="20"/>
          <w:lang w:val="hy-AM"/>
        </w:rPr>
        <w:t>.03</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w:t>
      </w:r>
    </w:p>
    <w:p w14:paraId="57F1821D" w14:textId="77777777" w:rsidR="00036081" w:rsidRDefault="00036081" w:rsidP="00036081">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71981E0" w14:textId="77777777" w:rsidR="00036081" w:rsidRPr="001A3048" w:rsidRDefault="00036081" w:rsidP="00036081">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8986B6E" w14:textId="77777777" w:rsidR="00036081" w:rsidRPr="002261FB" w:rsidRDefault="00036081" w:rsidP="00036081">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 of the Department of Procurement documents of the Ministry of Defence, MRS. S. Yesoyan.</w:t>
      </w:r>
    </w:p>
    <w:p w14:paraId="6A5E3ADE"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C0543AB"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101DBFA" w14:textId="77777777" w:rsidR="00036081" w:rsidRPr="005B61BB" w:rsidRDefault="00036081" w:rsidP="00036081">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2F60CC08" w14:textId="77777777" w:rsidR="00036081" w:rsidRPr="005B61BB" w:rsidRDefault="00036081" w:rsidP="00036081">
      <w:pPr>
        <w:spacing w:line="276" w:lineRule="auto"/>
        <w:rPr>
          <w:rFonts w:ascii="Sylfaen" w:eastAsia="Calibri" w:hAnsi="Sylfaen"/>
          <w:sz w:val="20"/>
          <w:szCs w:val="20"/>
        </w:rPr>
      </w:pPr>
      <w:r w:rsidRPr="005B61BB">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2F8009F3" w14:textId="77777777" w:rsidR="00036081" w:rsidRDefault="00036081" w:rsidP="00036081">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E0A8E36" w14:textId="77777777" w:rsidR="00036081" w:rsidRPr="001A3048" w:rsidRDefault="00036081" w:rsidP="00036081">
      <w:pPr>
        <w:jc w:val="both"/>
        <w:rPr>
          <w:rFonts w:ascii="GHEA Grapalat" w:hAnsi="GHEA Grapalat"/>
          <w:sz w:val="20"/>
          <w:szCs w:val="20"/>
          <w:lang w:val="af-ZA"/>
        </w:rPr>
      </w:pPr>
    </w:p>
    <w:p w14:paraId="55FE8CC6" w14:textId="77777777" w:rsidR="00036081" w:rsidRPr="005E1F72" w:rsidRDefault="00036081" w:rsidP="00036081">
      <w:pPr>
        <w:pStyle w:val="BodyText"/>
        <w:ind w:right="-7" w:firstLine="567"/>
        <w:jc w:val="right"/>
        <w:rPr>
          <w:rFonts w:ascii="GHEA Grapalat" w:hAnsi="GHEA Grapalat" w:cs="Sylfaen"/>
          <w:i/>
          <w:sz w:val="22"/>
          <w:lang w:val="af-ZA"/>
        </w:rPr>
      </w:pPr>
    </w:p>
    <w:p w14:paraId="216B7BFF" w14:textId="77777777" w:rsidR="00036081" w:rsidRPr="005E1F72" w:rsidRDefault="00036081" w:rsidP="00036081">
      <w:pPr>
        <w:pStyle w:val="BodyText"/>
        <w:ind w:right="-7" w:firstLine="567"/>
        <w:jc w:val="right"/>
        <w:rPr>
          <w:rFonts w:ascii="GHEA Grapalat" w:hAnsi="GHEA Grapalat" w:cs="Sylfaen"/>
          <w:i/>
          <w:sz w:val="22"/>
          <w:lang w:val="af-ZA"/>
        </w:rPr>
      </w:pPr>
    </w:p>
    <w:p w14:paraId="3380A6FA" w14:textId="77777777" w:rsidR="00036081" w:rsidRPr="005E1F72" w:rsidRDefault="00036081" w:rsidP="00036081">
      <w:pPr>
        <w:pStyle w:val="BodyText"/>
        <w:ind w:right="-7" w:firstLine="567"/>
        <w:jc w:val="right"/>
        <w:rPr>
          <w:rFonts w:ascii="GHEA Grapalat" w:hAnsi="GHEA Grapalat" w:cs="Sylfaen"/>
          <w:i/>
          <w:sz w:val="22"/>
          <w:lang w:val="af-ZA"/>
        </w:rPr>
      </w:pPr>
    </w:p>
    <w:p w14:paraId="69928748" w14:textId="77777777" w:rsidR="00036081" w:rsidRPr="005E1F72" w:rsidRDefault="00036081" w:rsidP="00036081">
      <w:pPr>
        <w:pStyle w:val="BodyText"/>
        <w:ind w:right="-7" w:firstLine="567"/>
        <w:jc w:val="right"/>
        <w:rPr>
          <w:rFonts w:ascii="GHEA Grapalat" w:hAnsi="GHEA Grapalat" w:cs="Sylfaen"/>
          <w:i/>
          <w:sz w:val="22"/>
          <w:lang w:val="af-ZA"/>
        </w:rPr>
      </w:pPr>
    </w:p>
    <w:p w14:paraId="355CB36B" w14:textId="77777777" w:rsidR="00036081" w:rsidRPr="000475F6" w:rsidRDefault="00036081" w:rsidP="00036081">
      <w:pPr>
        <w:pStyle w:val="BodyText"/>
        <w:ind w:right="-7" w:firstLine="567"/>
        <w:jc w:val="right"/>
        <w:rPr>
          <w:rFonts w:ascii="GHEA Grapalat" w:hAnsi="GHEA Grapalat" w:cs="Sylfaen"/>
          <w:i/>
          <w:sz w:val="22"/>
        </w:rPr>
      </w:pPr>
    </w:p>
    <w:p w14:paraId="405BD6AE" w14:textId="77777777" w:rsidR="00036081" w:rsidRPr="000475F6" w:rsidRDefault="00036081" w:rsidP="00036081">
      <w:pPr>
        <w:pStyle w:val="BodyText"/>
        <w:ind w:right="-7" w:firstLine="567"/>
        <w:jc w:val="right"/>
        <w:rPr>
          <w:rFonts w:ascii="GHEA Grapalat" w:hAnsi="GHEA Grapalat" w:cs="Sylfaen"/>
          <w:i/>
          <w:sz w:val="22"/>
        </w:rPr>
      </w:pPr>
    </w:p>
    <w:p w14:paraId="1E479DA4" w14:textId="77777777" w:rsidR="00036081" w:rsidRPr="000475F6" w:rsidRDefault="00036081" w:rsidP="00036081">
      <w:pPr>
        <w:pStyle w:val="BodyText"/>
        <w:ind w:right="-7" w:firstLine="567"/>
        <w:jc w:val="right"/>
        <w:rPr>
          <w:rFonts w:ascii="GHEA Grapalat" w:hAnsi="GHEA Grapalat" w:cs="Sylfaen"/>
          <w:i/>
          <w:sz w:val="22"/>
        </w:rPr>
      </w:pPr>
    </w:p>
    <w:p w14:paraId="3C775A8B" w14:textId="77777777" w:rsidR="00036081" w:rsidRPr="000475F6" w:rsidRDefault="00036081" w:rsidP="00036081">
      <w:pPr>
        <w:pStyle w:val="BodyText"/>
        <w:ind w:right="-7" w:firstLine="567"/>
        <w:jc w:val="right"/>
        <w:rPr>
          <w:rFonts w:ascii="GHEA Grapalat" w:hAnsi="GHEA Grapalat" w:cs="Sylfaen"/>
          <w:i/>
          <w:sz w:val="22"/>
        </w:rPr>
      </w:pPr>
    </w:p>
    <w:p w14:paraId="49D968A7" w14:textId="77777777" w:rsidR="00036081" w:rsidRDefault="00036081" w:rsidP="00036081">
      <w:pPr>
        <w:pStyle w:val="BodyText"/>
        <w:ind w:right="-7" w:firstLine="567"/>
        <w:jc w:val="right"/>
        <w:rPr>
          <w:rFonts w:ascii="GHEA Grapalat" w:hAnsi="GHEA Grapalat" w:cs="Sylfaen"/>
          <w:i/>
          <w:sz w:val="22"/>
          <w:lang w:val="af-ZA"/>
        </w:rPr>
      </w:pPr>
    </w:p>
    <w:p w14:paraId="3490A68F" w14:textId="77777777" w:rsidR="00036081" w:rsidRDefault="00036081" w:rsidP="00036081">
      <w:pPr>
        <w:pStyle w:val="BodyText"/>
        <w:ind w:right="-7" w:firstLine="567"/>
        <w:jc w:val="right"/>
        <w:rPr>
          <w:rFonts w:ascii="GHEA Grapalat" w:hAnsi="GHEA Grapalat" w:cs="Sylfaen"/>
          <w:i/>
          <w:sz w:val="22"/>
          <w:lang w:val="af-ZA"/>
        </w:rPr>
      </w:pPr>
    </w:p>
    <w:p w14:paraId="2C529843" w14:textId="77777777" w:rsidR="00036081" w:rsidRDefault="00036081" w:rsidP="00036081">
      <w:pPr>
        <w:pStyle w:val="10"/>
        <w:spacing w:after="0"/>
        <w:ind w:left="0"/>
        <w:jc w:val="center"/>
        <w:rPr>
          <w:rFonts w:ascii="Sylfaen" w:hAnsi="Sylfaen"/>
          <w:b/>
          <w:lang w:val="af-ZA"/>
        </w:rPr>
      </w:pPr>
    </w:p>
    <w:p w14:paraId="77A813C9"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ОБЪЯВЛЕНИЕ</w:t>
      </w:r>
    </w:p>
    <w:p w14:paraId="060BF0DF"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3244F64" w14:textId="77777777" w:rsidR="00036081" w:rsidRPr="00005A54" w:rsidRDefault="00036081" w:rsidP="00036081">
      <w:pPr>
        <w:pStyle w:val="10"/>
        <w:spacing w:after="0"/>
        <w:ind w:left="0"/>
        <w:jc w:val="center"/>
        <w:rPr>
          <w:rFonts w:ascii="Sylfaen" w:hAnsi="Sylfaen"/>
          <w:b/>
          <w:lang w:val="ru-RU"/>
        </w:rPr>
      </w:pPr>
    </w:p>
    <w:p w14:paraId="73066187"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56D86CB5" w14:textId="70FAE9F7" w:rsidR="00036081" w:rsidRPr="00005A54" w:rsidRDefault="00036081" w:rsidP="00036081">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Pr>
          <w:rFonts w:ascii="Sylfaen" w:hAnsi="Sylfaen"/>
          <w:b/>
          <w:sz w:val="22"/>
          <w:szCs w:val="22"/>
        </w:rPr>
        <w:t xml:space="preserve"> </w:t>
      </w:r>
      <w:r w:rsidR="0022224D">
        <w:rPr>
          <w:rFonts w:ascii="Sylfaen" w:hAnsi="Sylfaen"/>
          <w:b/>
          <w:color w:val="FF0000"/>
          <w:sz w:val="22"/>
          <w:szCs w:val="22"/>
        </w:rPr>
        <w:t>18</w:t>
      </w:r>
      <w:r w:rsidRPr="00005A54">
        <w:rPr>
          <w:rFonts w:ascii="Sylfaen" w:hAnsi="Sylfaen"/>
          <w:b/>
          <w:color w:val="FF0000"/>
          <w:sz w:val="22"/>
          <w:szCs w:val="22"/>
          <w:lang w:val="ru-RU"/>
        </w:rPr>
        <w:t>.</w:t>
      </w:r>
      <w:r w:rsidR="009C2B7F">
        <w:rPr>
          <w:rFonts w:ascii="Sylfaen" w:hAnsi="Sylfaen"/>
          <w:b/>
          <w:color w:val="FF0000"/>
          <w:sz w:val="22"/>
          <w:szCs w:val="22"/>
        </w:rPr>
        <w:t>03</w:t>
      </w:r>
      <w:r w:rsidR="00A44DFA">
        <w:rPr>
          <w:rFonts w:ascii="Sylfaen" w:hAnsi="Sylfaen"/>
          <w:b/>
          <w:color w:val="FF0000"/>
          <w:sz w:val="22"/>
          <w:szCs w:val="22"/>
          <w:lang w:val="ru-RU"/>
        </w:rPr>
        <w:t>.2026</w:t>
      </w:r>
      <w:r w:rsidRPr="00005A54">
        <w:rPr>
          <w:rFonts w:ascii="Sylfaen" w:hAnsi="Sylfaen"/>
          <w:b/>
          <w:color w:val="FF0000"/>
          <w:sz w:val="22"/>
          <w:szCs w:val="22"/>
          <w:lang w:val="ru-RU"/>
        </w:rPr>
        <w:t>г.</w:t>
      </w:r>
    </w:p>
    <w:p w14:paraId="47CF2E8D" w14:textId="77777777" w:rsidR="00036081" w:rsidRPr="00005A54" w:rsidRDefault="00036081" w:rsidP="00036081">
      <w:pPr>
        <w:spacing w:line="276" w:lineRule="auto"/>
        <w:contextualSpacing/>
        <w:jc w:val="center"/>
        <w:rPr>
          <w:rFonts w:ascii="Sylfaen" w:eastAsia="Calibri" w:hAnsi="Sylfaen"/>
          <w:b/>
          <w:sz w:val="22"/>
          <w:szCs w:val="22"/>
          <w:lang w:val="ru-RU"/>
        </w:rPr>
      </w:pPr>
    </w:p>
    <w:p w14:paraId="7239A60B" w14:textId="7CD05D8D" w:rsidR="00036081" w:rsidRPr="00005A54" w:rsidRDefault="00036081" w:rsidP="00036081">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7B0582">
        <w:rPr>
          <w:rFonts w:ascii="Sylfaen" w:eastAsia="Calibri" w:hAnsi="Sylfaen"/>
          <w:b/>
          <w:color w:val="FF0000"/>
          <w:sz w:val="22"/>
          <w:szCs w:val="22"/>
          <w:lang w:val="ru-RU"/>
        </w:rPr>
        <w:t>26-16/1</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28A3F77F" w14:textId="77777777" w:rsidR="00036081" w:rsidRPr="00E419C3" w:rsidRDefault="00036081" w:rsidP="00036081">
      <w:pPr>
        <w:pStyle w:val="BodyTextIndent"/>
        <w:widowControl w:val="0"/>
        <w:spacing w:after="160" w:line="240" w:lineRule="auto"/>
        <w:rPr>
          <w:rFonts w:ascii="GHEA Grapalat" w:hAnsi="GHEA Grapalat"/>
          <w:i w:val="0"/>
          <w:sz w:val="24"/>
          <w:szCs w:val="24"/>
          <w:lang w:val="ru-RU"/>
        </w:rPr>
      </w:pPr>
    </w:p>
    <w:p w14:paraId="355A9496"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306106C4"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22224D">
        <w:rPr>
          <w:rFonts w:ascii="Sylfaen" w:hAnsi="Sylfaen"/>
          <w:i w:val="0"/>
          <w:color w:val="FF0000"/>
        </w:rPr>
        <w:t>товаров</w:t>
      </w:r>
      <w:r w:rsidRPr="008214F3">
        <w:rPr>
          <w:rFonts w:ascii="Sylfaen" w:hAnsi="Sylfaen"/>
          <w:i w:val="0"/>
          <w:color w:val="FF0000"/>
        </w:rPr>
        <w:t xml:space="preserve"> </w:t>
      </w:r>
      <w:r w:rsidRPr="00CD4B76">
        <w:rPr>
          <w:rFonts w:ascii="GHEA Grapalat" w:hAnsi="GHEA Grapalat"/>
          <w:i w:val="0"/>
          <w:lang w:val="ru-RU"/>
        </w:rPr>
        <w:t>(далее-договор).</w:t>
      </w:r>
    </w:p>
    <w:p w14:paraId="61960B6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53185DF4"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22224D">
        <w:rPr>
          <w:rFonts w:ascii="GHEA Grapalat" w:hAnsi="GHEA Grapalat"/>
          <w:color w:val="FF0000"/>
          <w:sz w:val="20"/>
          <w:szCs w:val="20"/>
          <w:lang w:val="ru-RU"/>
        </w:rPr>
        <w:t>10:30 часов, 26</w:t>
      </w:r>
      <w:r w:rsidR="009C2B7F">
        <w:rPr>
          <w:rFonts w:ascii="GHEA Grapalat" w:hAnsi="GHEA Grapalat"/>
          <w:color w:val="FF0000"/>
          <w:sz w:val="20"/>
          <w:szCs w:val="20"/>
          <w:lang w:val="ru-RU"/>
        </w:rPr>
        <w:t>.03</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79563E5" w14:textId="735BBC0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22224D">
        <w:rPr>
          <w:rFonts w:ascii="GHEA Grapalat" w:hAnsi="GHEA Grapalat"/>
          <w:color w:val="FF0000"/>
          <w:sz w:val="20"/>
          <w:szCs w:val="20"/>
          <w:lang w:val="ru-RU"/>
        </w:rPr>
        <w:t>10:30 часов, 26</w:t>
      </w:r>
      <w:r w:rsidR="009C2B7F">
        <w:rPr>
          <w:rFonts w:ascii="GHEA Grapalat" w:hAnsi="GHEA Grapalat"/>
          <w:color w:val="FF0000"/>
          <w:sz w:val="20"/>
          <w:szCs w:val="20"/>
          <w:lang w:val="ru-RU"/>
        </w:rPr>
        <w:t>.03</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69262746" w14:textId="77777777" w:rsidR="00036081" w:rsidRDefault="00036081" w:rsidP="00036081">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7BD9586" w14:textId="77777777" w:rsidR="00036081" w:rsidRPr="00CD4B76" w:rsidRDefault="00036081" w:rsidP="00036081">
      <w:pPr>
        <w:spacing w:line="276" w:lineRule="auto"/>
        <w:ind w:firstLine="284"/>
        <w:contextualSpacing/>
        <w:jc w:val="both"/>
        <w:rPr>
          <w:rFonts w:ascii="GHEA Grapalat" w:hAnsi="GHEA Grapalat"/>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F1E2180" w14:textId="77777777" w:rsidR="00036081" w:rsidRPr="00CD4B76" w:rsidRDefault="00036081" w:rsidP="00036081">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01F81407" w14:textId="77777777" w:rsidR="00036081" w:rsidRPr="00CD4B76" w:rsidRDefault="00036081" w:rsidP="00036081">
      <w:pPr>
        <w:pStyle w:val="10"/>
        <w:ind w:left="0" w:firstLine="284"/>
        <w:jc w:val="both"/>
        <w:rPr>
          <w:rFonts w:ascii="Sylfaen" w:hAnsi="Sylfaen"/>
          <w:sz w:val="20"/>
          <w:szCs w:val="20"/>
          <w:lang w:val="hy-AM"/>
        </w:rPr>
      </w:pPr>
    </w:p>
    <w:p w14:paraId="252512EE" w14:textId="77777777" w:rsidR="00036081" w:rsidRPr="00CD4B76" w:rsidRDefault="00036081" w:rsidP="00036081">
      <w:pPr>
        <w:pStyle w:val="10"/>
        <w:ind w:left="0" w:firstLine="284"/>
        <w:jc w:val="both"/>
        <w:rPr>
          <w:rFonts w:ascii="Sylfaen" w:hAnsi="Sylfaen"/>
          <w:sz w:val="20"/>
          <w:szCs w:val="20"/>
          <w:lang w:val="hy-AM"/>
        </w:rPr>
      </w:pPr>
    </w:p>
    <w:p w14:paraId="1A540BC2" w14:textId="77777777" w:rsidR="00036081" w:rsidRPr="00CD4B76" w:rsidRDefault="00036081" w:rsidP="00036081">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2553CD0C" w14:textId="77777777" w:rsidR="00036081" w:rsidRPr="00CD4B76" w:rsidRDefault="00036081" w:rsidP="00036081">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6" w:history="1">
        <w:r w:rsidRPr="00CD4B76">
          <w:rPr>
            <w:rFonts w:ascii="GHEA Grapalat" w:hAnsi="GHEA Grapalat"/>
            <w:b/>
            <w:color w:val="0000FF"/>
            <w:sz w:val="20"/>
            <w:szCs w:val="20"/>
            <w:u w:val="single"/>
            <w:lang w:val="af-ZA"/>
          </w:rPr>
          <w:t>s.esoyan@mil.am</w:t>
        </w:r>
      </w:hyperlink>
    </w:p>
    <w:p w14:paraId="1AEE0859" w14:textId="77777777" w:rsidR="00036081" w:rsidRPr="002D4B6F" w:rsidRDefault="00036081" w:rsidP="00036081">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38C300A5" w14:textId="77777777" w:rsidR="00036081" w:rsidRDefault="00036081" w:rsidP="00036081">
      <w:pPr>
        <w:pStyle w:val="BodyText"/>
        <w:ind w:right="-7" w:firstLine="567"/>
        <w:jc w:val="right"/>
        <w:rPr>
          <w:rFonts w:ascii="GHEA Grapalat" w:hAnsi="GHEA Grapalat" w:cs="Sylfaen"/>
          <w:i/>
          <w:sz w:val="22"/>
          <w:lang w:val="af-ZA"/>
        </w:rPr>
      </w:pPr>
    </w:p>
    <w:p w14:paraId="2BFC8A44" w14:textId="77777777" w:rsidR="00036081" w:rsidRDefault="00036081" w:rsidP="00036081">
      <w:pPr>
        <w:pStyle w:val="BodyText"/>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472CA33C" w14:textId="77777777" w:rsidR="00036081" w:rsidRPr="001B07AC" w:rsidRDefault="00036081" w:rsidP="00036081">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167F1B74" w14:textId="3BB72B48" w:rsidR="00036081" w:rsidRPr="001B07AC" w:rsidRDefault="00036081" w:rsidP="00036081">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sidRPr="000B0364">
        <w:rPr>
          <w:rFonts w:ascii="GHEA Grapalat" w:hAnsi="GHEA Grapalat" w:cs="Sylfaen"/>
          <w:b/>
          <w:color w:val="FF0000"/>
          <w:sz w:val="20"/>
          <w:szCs w:val="20"/>
          <w:lang w:val="hy-AM"/>
        </w:rPr>
        <w:t xml:space="preserve">ՀՀ </w:t>
      </w:r>
      <w:r>
        <w:rPr>
          <w:rFonts w:ascii="GHEA Grapalat" w:hAnsi="GHEA Grapalat" w:cs="Sylfaen"/>
          <w:b/>
          <w:color w:val="FF0000"/>
          <w:sz w:val="20"/>
          <w:szCs w:val="20"/>
          <w:lang w:val="hy-AM"/>
        </w:rPr>
        <w:t>ՊՆ-ԳՀԱՊՁԲ-</w:t>
      </w:r>
      <w:r w:rsidR="007B0582">
        <w:rPr>
          <w:rFonts w:ascii="GHEA Grapalat" w:hAnsi="GHEA Grapalat" w:cs="Sylfaen"/>
          <w:b/>
          <w:color w:val="FF0000"/>
          <w:sz w:val="20"/>
          <w:szCs w:val="20"/>
          <w:lang w:val="hy-AM"/>
        </w:rPr>
        <w:t>26-16/1</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254CDEC6" w14:textId="77777777" w:rsidR="00036081" w:rsidRPr="001B07AC" w:rsidRDefault="00036081" w:rsidP="00036081">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Pr>
          <w:rFonts w:ascii="GHEA Grapalat" w:hAnsi="GHEA Grapalat" w:cs="Sylfaen"/>
          <w:b/>
          <w:sz w:val="20"/>
          <w:szCs w:val="20"/>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110B1D29" w14:textId="15E148EF" w:rsidR="00036081" w:rsidRPr="001B07AC" w:rsidRDefault="002077B2" w:rsidP="00036081">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2026</w:t>
      </w:r>
      <w:r w:rsidR="00036081" w:rsidRPr="001B07AC">
        <w:rPr>
          <w:rFonts w:ascii="GHEA Grapalat" w:hAnsi="GHEA Grapalat" w:cs="Sylfaen"/>
          <w:b/>
          <w:color w:val="FF0000"/>
          <w:sz w:val="20"/>
          <w:szCs w:val="20"/>
          <w:lang w:val="hy-AM"/>
        </w:rPr>
        <w:t>թ</w:t>
      </w:r>
      <w:r w:rsidR="00036081" w:rsidRPr="001B07AC">
        <w:rPr>
          <w:rFonts w:ascii="GHEA Grapalat" w:hAnsi="GHEA Grapalat" w:cs="Times Armenian"/>
          <w:b/>
          <w:color w:val="FF0000"/>
          <w:sz w:val="20"/>
          <w:szCs w:val="20"/>
          <w:lang w:val="af-ZA"/>
        </w:rPr>
        <w:t>.</w:t>
      </w:r>
      <w:r w:rsidR="00036081" w:rsidRPr="001B07AC">
        <w:rPr>
          <w:rFonts w:ascii="GHEA Grapalat" w:hAnsi="GHEA Grapalat" w:cs="Times Armenian"/>
          <w:b/>
          <w:color w:val="FF0000"/>
          <w:sz w:val="20"/>
          <w:szCs w:val="20"/>
          <w:lang w:val="hy-AM"/>
        </w:rPr>
        <w:t xml:space="preserve"> </w:t>
      </w:r>
      <w:r w:rsidR="00DC2EFE">
        <w:rPr>
          <w:rFonts w:ascii="GHEA Grapalat" w:hAnsi="GHEA Grapalat" w:cs="Sylfaen"/>
          <w:b/>
          <w:color w:val="FF0000"/>
          <w:sz w:val="20"/>
          <w:szCs w:val="20"/>
          <w:lang w:val="hy-AM"/>
        </w:rPr>
        <w:t>մա</w:t>
      </w:r>
      <w:r w:rsidR="00DC2EFE">
        <w:rPr>
          <w:rFonts w:ascii="GHEA Grapalat" w:hAnsi="GHEA Grapalat" w:cs="Sylfaen"/>
          <w:b/>
          <w:color w:val="FF0000"/>
          <w:sz w:val="20"/>
          <w:szCs w:val="20"/>
        </w:rPr>
        <w:t>րտի</w:t>
      </w:r>
      <w:r w:rsidR="0022224D">
        <w:rPr>
          <w:rFonts w:ascii="GHEA Grapalat" w:hAnsi="GHEA Grapalat" w:cs="Sylfaen"/>
          <w:b/>
          <w:color w:val="FF0000"/>
          <w:sz w:val="20"/>
          <w:szCs w:val="20"/>
          <w:lang w:val="hy-AM"/>
        </w:rPr>
        <w:t xml:space="preserve"> 18</w:t>
      </w:r>
      <w:r w:rsidR="00036081" w:rsidRPr="001B07AC">
        <w:rPr>
          <w:rFonts w:ascii="GHEA Grapalat" w:hAnsi="GHEA Grapalat" w:cs="Times Armenian"/>
          <w:b/>
          <w:color w:val="FF0000"/>
          <w:sz w:val="20"/>
          <w:szCs w:val="20"/>
          <w:lang w:val="hy-AM"/>
        </w:rPr>
        <w:t xml:space="preserve">-ի </w:t>
      </w:r>
      <w:r w:rsidR="00036081" w:rsidRPr="001B07AC">
        <w:rPr>
          <w:rFonts w:ascii="GHEA Grapalat" w:hAnsi="GHEA Grapalat" w:cs="Times Armenian"/>
          <w:b/>
          <w:color w:val="FF0000"/>
          <w:sz w:val="20"/>
          <w:szCs w:val="20"/>
          <w:lang w:val="af-ZA"/>
        </w:rPr>
        <w:t>N 2</w:t>
      </w:r>
      <w:r w:rsidR="00036081" w:rsidRPr="001B07AC">
        <w:rPr>
          <w:rFonts w:ascii="GHEA Grapalat" w:hAnsi="GHEA Grapalat" w:cs="Times Armenian"/>
          <w:b/>
          <w:sz w:val="20"/>
          <w:szCs w:val="20"/>
          <w:lang w:val="hy-AM"/>
        </w:rPr>
        <w:t xml:space="preserve"> </w:t>
      </w:r>
      <w:r w:rsidR="00036081" w:rsidRPr="001B07AC">
        <w:rPr>
          <w:rFonts w:ascii="GHEA Grapalat" w:hAnsi="GHEA Grapalat" w:cs="Sylfaen"/>
          <w:b/>
          <w:sz w:val="20"/>
          <w:szCs w:val="20"/>
          <w:lang w:val="hy-AM"/>
        </w:rPr>
        <w:t>որոշմամբ</w:t>
      </w:r>
    </w:p>
    <w:p w14:paraId="726A6F74" w14:textId="77777777" w:rsidR="00036081" w:rsidRPr="005E1F72" w:rsidRDefault="00036081" w:rsidP="00036081">
      <w:pPr>
        <w:pStyle w:val="BodyText"/>
        <w:ind w:right="-7" w:firstLine="567"/>
        <w:jc w:val="center"/>
        <w:rPr>
          <w:rFonts w:ascii="GHEA Grapalat" w:hAnsi="GHEA Grapalat"/>
          <w:lang w:val="af-ZA"/>
        </w:rPr>
      </w:pPr>
    </w:p>
    <w:p w14:paraId="7842B2DE" w14:textId="77777777" w:rsidR="00036081" w:rsidRPr="005E1F72" w:rsidRDefault="00036081" w:rsidP="00036081">
      <w:pPr>
        <w:pStyle w:val="BodyText"/>
        <w:ind w:right="-7" w:firstLine="567"/>
        <w:jc w:val="center"/>
        <w:rPr>
          <w:rFonts w:ascii="GHEA Grapalat" w:hAnsi="GHEA Grapalat"/>
          <w:lang w:val="af-ZA"/>
        </w:rPr>
      </w:pPr>
    </w:p>
    <w:p w14:paraId="31D4E70F" w14:textId="77777777" w:rsidR="00036081" w:rsidRPr="005E1F72" w:rsidRDefault="00036081" w:rsidP="00036081">
      <w:pPr>
        <w:pStyle w:val="BodyText"/>
        <w:ind w:right="-7" w:firstLine="567"/>
        <w:jc w:val="center"/>
        <w:rPr>
          <w:rFonts w:ascii="GHEA Grapalat" w:hAnsi="GHEA Grapalat"/>
          <w:lang w:val="af-ZA"/>
        </w:rPr>
      </w:pPr>
    </w:p>
    <w:p w14:paraId="4FB10064" w14:textId="77777777" w:rsidR="00036081" w:rsidRPr="005E1F72" w:rsidRDefault="00036081" w:rsidP="00036081">
      <w:pPr>
        <w:pStyle w:val="BodyText"/>
        <w:ind w:right="-7" w:firstLine="567"/>
        <w:jc w:val="center"/>
        <w:rPr>
          <w:rFonts w:ascii="GHEA Grapalat" w:hAnsi="GHEA Grapalat"/>
          <w:lang w:val="af-ZA"/>
        </w:rPr>
      </w:pPr>
    </w:p>
    <w:p w14:paraId="5468E347" w14:textId="77777777" w:rsidR="00036081" w:rsidRPr="005E1F72" w:rsidRDefault="00036081" w:rsidP="00036081">
      <w:pPr>
        <w:pStyle w:val="BodyText"/>
        <w:ind w:right="-7" w:firstLine="567"/>
        <w:jc w:val="center"/>
        <w:rPr>
          <w:rFonts w:ascii="GHEA Grapalat" w:hAnsi="GHEA Grapalat"/>
          <w:lang w:val="af-ZA"/>
        </w:rPr>
      </w:pPr>
    </w:p>
    <w:p w14:paraId="56E40AA9" w14:textId="77777777" w:rsidR="00036081" w:rsidRPr="001B07AC" w:rsidRDefault="00036081" w:rsidP="00036081">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7777777" w:rsidR="00036081" w:rsidRPr="001B07AC" w:rsidRDefault="00036081" w:rsidP="00036081">
      <w:pPr>
        <w:spacing w:line="276" w:lineRule="auto"/>
        <w:ind w:right="-7"/>
        <w:jc w:val="center"/>
        <w:rPr>
          <w:rFonts w:ascii="GHEA Grapalat" w:hAnsi="GHEA Grapalat" w:cs="Sylfaen"/>
          <w:b/>
          <w:sz w:val="22"/>
          <w:szCs w:val="22"/>
          <w:lang w:val="af-ZA"/>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4A21D416" w14:textId="66AA7F88" w:rsidR="00036081" w:rsidRDefault="00036081" w:rsidP="00036081">
      <w:pPr>
        <w:pStyle w:val="BodyText"/>
        <w:spacing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22224D">
        <w:rPr>
          <w:rFonts w:ascii="GHEA Grapalat" w:hAnsi="GHEA Grapalat" w:cs="Times Armenian"/>
          <w:b/>
          <w:color w:val="FF0000"/>
          <w:sz w:val="22"/>
          <w:szCs w:val="22"/>
        </w:rPr>
        <w:t>ԱՊՐԱՆՔՆԵՐԻ</w:t>
      </w:r>
      <w:r>
        <w:rPr>
          <w:rFonts w:ascii="GHEA Grapalat" w:hAnsi="GHEA Grapalat" w:cs="Times Armenian"/>
          <w:b/>
          <w:color w:val="FF0000"/>
          <w:sz w:val="22"/>
          <w:szCs w:val="22"/>
          <w:lang w:val="ru-RU"/>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0ED236DF" w14:textId="77777777" w:rsidR="00036081" w:rsidRPr="005E1F72" w:rsidRDefault="00036081" w:rsidP="00036081">
      <w:pPr>
        <w:pStyle w:val="BodyText"/>
        <w:spacing w:line="276" w:lineRule="auto"/>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036081">
        <w:rPr>
          <w:rFonts w:ascii="GHEA Grapalat" w:hAnsi="GHEA Grapalat" w:cs="Sylfaen"/>
          <w:sz w:val="22"/>
          <w:szCs w:val="22"/>
        </w:rPr>
        <w:lastRenderedPageBreak/>
        <w:t>Հարգելի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մասնակից</w:t>
      </w:r>
      <w:r w:rsidR="00677658" w:rsidRPr="00036081">
        <w:rPr>
          <w:rFonts w:ascii="GHEA Grapalat" w:hAnsi="GHEA Grapalat" w:cs="Sylfaen"/>
          <w:sz w:val="22"/>
          <w:szCs w:val="22"/>
          <w:lang w:val="af-ZA"/>
        </w:rPr>
        <w:t xml:space="preserve"> </w:t>
      </w:r>
      <w:r w:rsidR="00884204" w:rsidRPr="00036081">
        <w:rPr>
          <w:rFonts w:ascii="GHEA Grapalat" w:hAnsi="GHEA Grapalat" w:cs="Sylfaen"/>
          <w:sz w:val="22"/>
          <w:szCs w:val="22"/>
        </w:rPr>
        <w:t>ն</w:t>
      </w:r>
      <w:r w:rsidR="00096865" w:rsidRPr="00036081">
        <w:rPr>
          <w:rFonts w:ascii="GHEA Grapalat" w:hAnsi="GHEA Grapalat" w:cs="Sylfaen"/>
          <w:sz w:val="22"/>
          <w:szCs w:val="22"/>
        </w:rPr>
        <w:t>ախքան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կազմելը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և</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ներկայացնելը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խնդրում</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ենք</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մանրամասնորեն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ուսումնասիրել</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սույն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քանի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որ</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հրավերին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չհամապատասխանող</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ենթակա</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7"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18" w:history="1">
        <w:r w:rsidR="00615B34" w:rsidRPr="00036081">
          <w:rPr>
            <w:rStyle w:val="Hyperlink"/>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19"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20"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21" w:history="1">
        <w:r w:rsidR="00615B34" w:rsidRPr="00036081">
          <w:rPr>
            <w:rStyle w:val="Hyperlink"/>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2"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3"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2"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2"/>
    </w:p>
    <w:p w14:paraId="54AB2398" w14:textId="13DA69EB" w:rsidR="0089384E" w:rsidRPr="00036081" w:rsidRDefault="0089384E" w:rsidP="0089384E">
      <w:pPr>
        <w:ind w:firstLine="567"/>
        <w:rPr>
          <w:rFonts w:ascii="GHEA Grapalat" w:hAnsi="GHEA Grapalat"/>
          <w:b/>
          <w:sz w:val="20"/>
          <w:szCs w:val="22"/>
          <w:lang w:val="af-ZA"/>
        </w:rPr>
      </w:pPr>
      <w:bookmarkStart w:id="3"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3"/>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24AA849C" w:rsidR="00096865" w:rsidRPr="005E1F72" w:rsidRDefault="002077B2" w:rsidP="002077B2">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22224D">
        <w:rPr>
          <w:rFonts w:ascii="GHEA Grapalat" w:hAnsi="GHEA Grapalat" w:cs="Times Armenian"/>
          <w:b/>
          <w:color w:val="FF0000"/>
          <w:sz w:val="22"/>
          <w:szCs w:val="22"/>
        </w:rPr>
        <w:t>ԱՊՐԱՆՔՆԵՐԻ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2077B2" w:rsidRPr="002077B2">
        <w:rPr>
          <w:rFonts w:ascii="GHEA Grapalat" w:hAnsi="GHEA Grapalat" w:cs="Sylfaen"/>
          <w:b/>
          <w:color w:val="FF0000"/>
          <w:sz w:val="20"/>
        </w:rPr>
        <w:t xml:space="preserve">ԳՆԱՆՇՄԱՆ </w:t>
      </w:r>
      <w:proofErr w:type="gramStart"/>
      <w:r w:rsidR="002077B2" w:rsidRPr="002077B2">
        <w:rPr>
          <w:rFonts w:ascii="GHEA Grapalat" w:hAnsi="GHEA Grapalat" w:cs="Sylfaen"/>
          <w:b/>
          <w:color w:val="FF0000"/>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7D214F9" w14:textId="28EC9267" w:rsidR="001B7B5A" w:rsidRDefault="001B7B5A" w:rsidP="001B7B5A">
      <w:pPr>
        <w:jc w:val="both"/>
        <w:rPr>
          <w:rFonts w:ascii="GHEA Grapalat" w:hAnsi="GHEA Grapalat" w:cs="Times Armenian"/>
          <w:sz w:val="20"/>
          <w:szCs w:val="20"/>
          <w:lang w:val="af-ZA"/>
        </w:rPr>
      </w:pPr>
      <w:r>
        <w:rPr>
          <w:rFonts w:ascii="GHEA Grapalat" w:hAnsi="GHEA Grapalat" w:cs="Sylfaen"/>
          <w:sz w:val="20"/>
          <w:szCs w:val="20"/>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 ՊՆ-ԳՀԱՊՁԲ-</w:t>
      </w:r>
      <w:r w:rsidR="007B0582">
        <w:rPr>
          <w:rFonts w:ascii="GHEA Grapalat" w:hAnsi="GHEA Grapalat" w:cs="Times Armenian"/>
          <w:color w:val="FF0000"/>
          <w:sz w:val="20"/>
          <w:szCs w:val="20"/>
        </w:rPr>
        <w:t>26-16/1</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217B4623" w14:textId="77777777"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4E3700F6" w:rsidR="003E1421" w:rsidRPr="005E1F72" w:rsidRDefault="001B7B5A" w:rsidP="001B7B5A">
      <w:pPr>
        <w:pStyle w:val="BodyTextIndent2"/>
        <w:spacing w:line="240" w:lineRule="auto"/>
        <w:ind w:firstLine="567"/>
        <w:rPr>
          <w:rFonts w:ascii="GHEA Grapalat" w:hAnsi="GHEA Grapalat"/>
        </w:rPr>
      </w:pPr>
      <w:r w:rsidRPr="001A726F">
        <w:rPr>
          <w:rFonts w:ascii="GHEA Grapalat" w:hAnsi="GHEA Grapalat"/>
        </w:rPr>
        <w:t xml:space="preserve">Գնահատող հանձնաժողովի քարտուղարի էլեկտրոնային փոստի հասցեն է` </w:t>
      </w:r>
      <w:hyperlink r:id="rId24" w:history="1">
        <w:r w:rsidRPr="001A726F">
          <w:rPr>
            <w:rFonts w:ascii="GHEA Grapalat" w:hAnsi="GHEA Grapalat" w:cs="Sylfaen"/>
            <w:color w:val="FF0000"/>
          </w:rPr>
          <w:t>s.esoyan@mil.am</w:t>
        </w:r>
      </w:hyperlink>
      <w:r w:rsidRPr="001A726F">
        <w:rPr>
          <w:rFonts w:ascii="GHEA Grapalat" w:hAnsi="GHEA Grapalat" w:cs="Sylfaen"/>
          <w:color w:val="FF0000"/>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4D4F07">
      <w:pPr>
        <w:jc w:val="center"/>
        <w:rPr>
          <w:rFonts w:ascii="GHEA Grapalat" w:hAnsi="GHEA Grapalat" w:cs="Sylfaen"/>
          <w:b/>
          <w:sz w:val="20"/>
        </w:rPr>
      </w:pPr>
    </w:p>
    <w:p w14:paraId="36102809" w14:textId="4BAB0E1E" w:rsidR="00686B9C" w:rsidRPr="005E1F72" w:rsidRDefault="00845AA5" w:rsidP="00686B9C">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686B9C" w:rsidRPr="004C4107">
        <w:rPr>
          <w:rFonts w:ascii="GHEA Grapalat" w:hAnsi="GHEA Grapalat" w:cs="Sylfaen"/>
          <w:i w:val="0"/>
          <w:lang w:val="hy-AM"/>
        </w:rPr>
        <w:t>Գնման</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առարկա</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է</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հանդիսանում</w:t>
      </w:r>
      <w:r w:rsidR="00686B9C" w:rsidRPr="004C4107">
        <w:rPr>
          <w:rFonts w:ascii="GHEA Grapalat" w:hAnsi="GHEA Grapalat" w:cs="Sylfaen"/>
          <w:i w:val="0"/>
          <w:lang w:val="af-ZA"/>
        </w:rPr>
        <w:t xml:space="preserve"> </w:t>
      </w:r>
      <w:r w:rsidR="00686B9C" w:rsidRPr="007D3E89">
        <w:rPr>
          <w:rFonts w:ascii="GHEA Grapalat" w:hAnsi="GHEA Grapalat"/>
          <w:i w:val="0"/>
          <w:color w:val="FF0000"/>
          <w:lang w:val="hy-AM"/>
        </w:rPr>
        <w:t>ՀՀ պաշտպանության նախարարության</w:t>
      </w:r>
      <w:r w:rsidR="00686B9C" w:rsidRPr="004C4107">
        <w:rPr>
          <w:rFonts w:ascii="GHEA Grapalat" w:hAnsi="GHEA Grapalat"/>
          <w:i w:val="0"/>
          <w:lang w:val="af-ZA"/>
        </w:rPr>
        <w:t xml:space="preserve"> </w:t>
      </w:r>
      <w:r w:rsidR="00686B9C" w:rsidRPr="004C4107">
        <w:rPr>
          <w:rFonts w:ascii="GHEA Grapalat" w:hAnsi="GHEA Grapalat" w:cs="Sylfaen"/>
          <w:i w:val="0"/>
          <w:lang w:val="hy-AM"/>
        </w:rPr>
        <w:t>կարիքների</w:t>
      </w:r>
      <w:r w:rsidR="00686B9C" w:rsidRPr="004C4107">
        <w:rPr>
          <w:rFonts w:ascii="GHEA Grapalat" w:hAnsi="GHEA Grapalat" w:cs="Times Armenian"/>
          <w:i w:val="0"/>
          <w:lang w:val="af-ZA"/>
        </w:rPr>
        <w:t xml:space="preserve"> </w:t>
      </w:r>
      <w:proofErr w:type="gramStart"/>
      <w:r w:rsidR="00686B9C" w:rsidRPr="004C4107">
        <w:rPr>
          <w:rFonts w:ascii="GHEA Grapalat" w:hAnsi="GHEA Grapalat" w:cs="Sylfaen"/>
          <w:i w:val="0"/>
          <w:lang w:val="hy-AM"/>
        </w:rPr>
        <w:t>համար</w:t>
      </w:r>
      <w:r w:rsidR="00686B9C" w:rsidRPr="004C4107">
        <w:rPr>
          <w:rFonts w:ascii="GHEA Grapalat" w:hAnsi="GHEA Grapalat"/>
          <w:i w:val="0"/>
          <w:color w:val="FF0000"/>
          <w:lang w:val="af-ZA"/>
        </w:rPr>
        <w:t xml:space="preserve">  </w:t>
      </w:r>
      <w:r w:rsidR="0022224D">
        <w:rPr>
          <w:rFonts w:ascii="GHEA Grapalat" w:hAnsi="GHEA Grapalat" w:cs="Times Armenian"/>
          <w:i w:val="0"/>
          <w:color w:val="FF0000"/>
        </w:rPr>
        <w:t>ապրանքների</w:t>
      </w:r>
      <w:proofErr w:type="gramEnd"/>
      <w:r w:rsidR="00686B9C" w:rsidRPr="002E54FE">
        <w:rPr>
          <w:rFonts w:ascii="GHEA Grapalat" w:hAnsi="GHEA Grapalat"/>
          <w:i w:val="0"/>
          <w:lang w:val="hy-AM"/>
        </w:rPr>
        <w:t xml:space="preserve"> </w:t>
      </w:r>
      <w:r w:rsidR="00686B9C" w:rsidRPr="004C4107">
        <w:rPr>
          <w:rFonts w:ascii="GHEA Grapalat" w:hAnsi="GHEA Grapalat"/>
          <w:i w:val="0"/>
          <w:lang w:val="hy-AM"/>
        </w:rPr>
        <w:t>ձեռքբերումը</w:t>
      </w:r>
      <w:r w:rsidR="00686B9C" w:rsidRPr="004C4107">
        <w:rPr>
          <w:rFonts w:ascii="GHEA Grapalat" w:hAnsi="GHEA Grapalat"/>
          <w:i w:val="0"/>
          <w:lang w:val="af-ZA"/>
        </w:rPr>
        <w:t xml:space="preserve"> (</w:t>
      </w:r>
      <w:r w:rsidR="00686B9C" w:rsidRPr="004C4107">
        <w:rPr>
          <w:rFonts w:ascii="GHEA Grapalat" w:hAnsi="GHEA Grapalat"/>
          <w:i w:val="0"/>
          <w:lang w:val="hy-AM"/>
        </w:rPr>
        <w:t>այսուհետ</w:t>
      </w:r>
      <w:r w:rsidR="00686B9C" w:rsidRPr="004C4107">
        <w:rPr>
          <w:rFonts w:ascii="GHEA Grapalat" w:hAnsi="GHEA Grapalat"/>
          <w:i w:val="0"/>
          <w:lang w:val="af-ZA"/>
        </w:rPr>
        <w:t xml:space="preserve">` </w:t>
      </w:r>
      <w:r w:rsidR="00686B9C" w:rsidRPr="004C4107">
        <w:rPr>
          <w:rFonts w:ascii="GHEA Grapalat" w:hAnsi="GHEA Grapalat"/>
          <w:i w:val="0"/>
          <w:lang w:val="hy-AM"/>
        </w:rPr>
        <w:t>նաև</w:t>
      </w:r>
      <w:r w:rsidR="00686B9C" w:rsidRPr="004C4107">
        <w:rPr>
          <w:rFonts w:ascii="GHEA Grapalat" w:hAnsi="GHEA Grapalat"/>
          <w:i w:val="0"/>
          <w:lang w:val="af-ZA"/>
        </w:rPr>
        <w:t xml:space="preserve"> </w:t>
      </w:r>
      <w:r w:rsidR="00686B9C" w:rsidRPr="005B4653">
        <w:rPr>
          <w:rFonts w:ascii="GHEA Grapalat" w:hAnsi="GHEA Grapalat"/>
          <w:i w:val="0"/>
          <w:lang w:val="hy-AM"/>
        </w:rPr>
        <w:t>ապրանք</w:t>
      </w:r>
      <w:r w:rsidR="00686B9C" w:rsidRPr="004C4107">
        <w:rPr>
          <w:rFonts w:ascii="GHEA Grapalat" w:hAnsi="GHEA Grapalat"/>
          <w:i w:val="0"/>
          <w:lang w:val="af-ZA"/>
        </w:rPr>
        <w:t xml:space="preserve">), </w:t>
      </w:r>
      <w:r w:rsidR="00686B9C" w:rsidRPr="004C4107">
        <w:rPr>
          <w:rFonts w:ascii="GHEA Grapalat" w:hAnsi="GHEA Grapalat"/>
          <w:i w:val="0"/>
          <w:lang w:val="hy-AM"/>
        </w:rPr>
        <w:t>որ</w:t>
      </w:r>
      <w:r w:rsidR="00686B9C" w:rsidRPr="004C4107">
        <w:rPr>
          <w:rFonts w:ascii="GHEA Grapalat" w:hAnsi="GHEA Grapalat"/>
          <w:i w:val="0"/>
          <w:lang w:val="en-US"/>
        </w:rPr>
        <w:t>ոնք</w:t>
      </w:r>
      <w:r w:rsidR="00686B9C" w:rsidRPr="004C4107">
        <w:rPr>
          <w:rFonts w:ascii="GHEA Grapalat" w:hAnsi="GHEA Grapalat"/>
          <w:i w:val="0"/>
          <w:lang w:val="af-ZA"/>
        </w:rPr>
        <w:t xml:space="preserve"> </w:t>
      </w:r>
      <w:r w:rsidR="00686B9C" w:rsidRPr="004C4107">
        <w:rPr>
          <w:rFonts w:ascii="GHEA Grapalat" w:hAnsi="GHEA Grapalat"/>
          <w:i w:val="0"/>
          <w:lang w:val="hy-AM"/>
        </w:rPr>
        <w:t>խմբավորված</w:t>
      </w:r>
      <w:r w:rsidR="00686B9C" w:rsidRPr="004C4107">
        <w:rPr>
          <w:rFonts w:ascii="GHEA Grapalat" w:hAnsi="GHEA Grapalat"/>
          <w:i w:val="0"/>
          <w:lang w:val="en-US"/>
        </w:rPr>
        <w:t xml:space="preserve"> են</w:t>
      </w:r>
      <w:r w:rsidR="00686B9C" w:rsidRPr="004C4107">
        <w:rPr>
          <w:rFonts w:ascii="GHEA Grapalat" w:hAnsi="GHEA Grapalat"/>
          <w:i w:val="0"/>
          <w:lang w:val="af-ZA"/>
        </w:rPr>
        <w:t xml:space="preserve"> </w:t>
      </w:r>
      <w:r w:rsidR="0022224D">
        <w:rPr>
          <w:rFonts w:ascii="GHEA Grapalat" w:hAnsi="GHEA Grapalat" w:cs="Sylfaen"/>
          <w:i w:val="0"/>
          <w:color w:val="FF0000"/>
          <w:szCs w:val="16"/>
          <w:lang w:val="en-US"/>
        </w:rPr>
        <w:t>10</w:t>
      </w:r>
      <w:r w:rsidR="00686B9C">
        <w:rPr>
          <w:rFonts w:ascii="GHEA Grapalat" w:hAnsi="GHEA Grapalat" w:cs="Sylfaen"/>
          <w:i w:val="0"/>
          <w:color w:val="FF0000"/>
          <w:szCs w:val="16"/>
          <w:lang w:val="en-US"/>
        </w:rPr>
        <w:t xml:space="preserve"> </w:t>
      </w:r>
      <w:r w:rsidR="00686B9C" w:rsidRPr="00251F59">
        <w:rPr>
          <w:rFonts w:ascii="GHEA Grapalat" w:hAnsi="GHEA Grapalat" w:cs="Sylfaen"/>
          <w:i w:val="0"/>
          <w:color w:val="FF0000"/>
        </w:rPr>
        <w:t>(</w:t>
      </w:r>
      <w:r w:rsidR="0022224D">
        <w:rPr>
          <w:rFonts w:ascii="GHEA Grapalat" w:hAnsi="GHEA Grapalat" w:cs="Sylfaen"/>
          <w:i w:val="0"/>
          <w:color w:val="FF0000"/>
        </w:rPr>
        <w:t>տաս</w:t>
      </w:r>
      <w:r w:rsidR="00686B9C" w:rsidRPr="00251F59">
        <w:rPr>
          <w:rFonts w:ascii="GHEA Grapalat" w:hAnsi="GHEA Grapalat" w:cs="Sylfaen"/>
          <w:i w:val="0"/>
          <w:color w:val="FF0000"/>
        </w:rPr>
        <w:t>)</w:t>
      </w:r>
      <w:r w:rsidR="00686B9C" w:rsidRPr="004C4107">
        <w:rPr>
          <w:rFonts w:ascii="GHEA Grapalat" w:hAnsi="GHEA Grapalat"/>
          <w:i w:val="0"/>
          <w:lang w:val="hy-AM"/>
        </w:rPr>
        <w:t xml:space="preserve"> </w:t>
      </w:r>
      <w:r w:rsidR="00686B9C">
        <w:rPr>
          <w:rFonts w:ascii="GHEA Grapalat" w:hAnsi="GHEA Grapalat" w:cs="Sylfaen"/>
          <w:i w:val="0"/>
          <w:color w:val="FF0000"/>
          <w:szCs w:val="16"/>
          <w:lang w:val="en-US"/>
        </w:rPr>
        <w:t xml:space="preserve"> </w:t>
      </w:r>
      <w:r w:rsidR="00686B9C" w:rsidRPr="004C4107">
        <w:rPr>
          <w:rFonts w:ascii="GHEA Grapalat" w:hAnsi="GHEA Grapalat" w:cs="Sylfaen"/>
          <w:i w:val="0"/>
          <w:lang w:val="hy-AM"/>
        </w:rPr>
        <w:t>չափաբաժ</w:t>
      </w:r>
      <w:r w:rsidR="00DC2EFE">
        <w:rPr>
          <w:rFonts w:ascii="GHEA Grapalat" w:hAnsi="GHEA Grapalat" w:cs="Sylfaen"/>
          <w:i w:val="0"/>
          <w:lang w:val="en-US"/>
        </w:rPr>
        <w:t>իններում</w:t>
      </w:r>
      <w:r w:rsidR="00686B9C" w:rsidRPr="004C4107">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530"/>
        <w:gridCol w:w="7763"/>
      </w:tblGrid>
      <w:tr w:rsidR="006379E3" w:rsidRPr="00802487" w14:paraId="483A01F9" w14:textId="77777777" w:rsidTr="00E716D0">
        <w:trPr>
          <w:trHeight w:val="300"/>
        </w:trPr>
        <w:tc>
          <w:tcPr>
            <w:tcW w:w="2587" w:type="dxa"/>
            <w:gridSpan w:val="2"/>
            <w:vAlign w:val="center"/>
          </w:tcPr>
          <w:p w14:paraId="0435DA91" w14:textId="5C7D8102" w:rsidR="006379E3" w:rsidRPr="00802487" w:rsidRDefault="006379E3" w:rsidP="00DE5543">
            <w:pPr>
              <w:pStyle w:val="BodyTextIndent2"/>
              <w:spacing w:line="240" w:lineRule="auto"/>
              <w:ind w:firstLine="0"/>
              <w:jc w:val="center"/>
              <w:rPr>
                <w:rFonts w:ascii="GHEA Grapalat" w:hAnsi="GHEA Grapalat"/>
                <w:b/>
                <w:bCs/>
                <w:iCs/>
              </w:rPr>
            </w:pPr>
            <w:r w:rsidRPr="00802487">
              <w:rPr>
                <w:rFonts w:ascii="GHEA Grapalat" w:hAnsi="GHEA Grapalat"/>
                <w:b/>
                <w:bCs/>
                <w:iCs/>
              </w:rPr>
              <w:t>Չափ</w:t>
            </w:r>
            <w:r w:rsidR="00802487">
              <w:rPr>
                <w:rFonts w:ascii="GHEA Grapalat" w:hAnsi="GHEA Grapalat"/>
                <w:b/>
                <w:bCs/>
                <w:iCs/>
              </w:rPr>
              <w:t>աբաժն</w:t>
            </w:r>
            <w:r w:rsidRPr="00802487">
              <w:rPr>
                <w:rFonts w:ascii="GHEA Grapalat" w:hAnsi="GHEA Grapalat"/>
                <w:b/>
                <w:bCs/>
                <w:iCs/>
              </w:rPr>
              <w:t xml:space="preserve">ի </w:t>
            </w:r>
          </w:p>
        </w:tc>
        <w:tc>
          <w:tcPr>
            <w:tcW w:w="7763" w:type="dxa"/>
            <w:vMerge w:val="restart"/>
            <w:vAlign w:val="center"/>
          </w:tcPr>
          <w:p w14:paraId="210E9A16" w14:textId="77777777" w:rsidR="006379E3" w:rsidRPr="00802487" w:rsidRDefault="006379E3" w:rsidP="00EF3662">
            <w:pPr>
              <w:pStyle w:val="BodyTextIndent2"/>
              <w:spacing w:line="240" w:lineRule="auto"/>
              <w:ind w:firstLine="0"/>
              <w:jc w:val="center"/>
              <w:rPr>
                <w:rFonts w:ascii="GHEA Grapalat" w:hAnsi="GHEA Grapalat"/>
                <w:b/>
                <w:bCs/>
                <w:iCs/>
              </w:rPr>
            </w:pPr>
            <w:r w:rsidRPr="00802487">
              <w:rPr>
                <w:rFonts w:ascii="GHEA Grapalat" w:hAnsi="GHEA Grapalat"/>
                <w:b/>
                <w:bCs/>
                <w:iCs/>
              </w:rPr>
              <w:t>Չափաբաժնի անվանումը</w:t>
            </w:r>
          </w:p>
        </w:tc>
      </w:tr>
      <w:tr w:rsidR="006379E3" w:rsidRPr="00802487" w14:paraId="65D7F0A3" w14:textId="77777777" w:rsidTr="00E716D0">
        <w:trPr>
          <w:trHeight w:val="188"/>
        </w:trPr>
        <w:tc>
          <w:tcPr>
            <w:tcW w:w="1057" w:type="dxa"/>
            <w:vAlign w:val="center"/>
          </w:tcPr>
          <w:p w14:paraId="746A75C3" w14:textId="6A5A0C11" w:rsidR="006379E3" w:rsidRPr="00802487" w:rsidRDefault="00802487" w:rsidP="00802487">
            <w:pPr>
              <w:pStyle w:val="BodyTextIndent2"/>
              <w:spacing w:line="240" w:lineRule="auto"/>
              <w:ind w:firstLine="0"/>
              <w:jc w:val="center"/>
              <w:rPr>
                <w:rFonts w:ascii="GHEA Grapalat" w:hAnsi="GHEA Grapalat"/>
                <w:b/>
                <w:bCs/>
                <w:iCs/>
              </w:rPr>
            </w:pPr>
            <w:r>
              <w:rPr>
                <w:rFonts w:ascii="GHEA Grapalat" w:hAnsi="GHEA Grapalat"/>
                <w:b/>
                <w:bCs/>
                <w:iCs/>
              </w:rPr>
              <w:t>համար</w:t>
            </w:r>
            <w:r w:rsidR="00DE5543" w:rsidRPr="00802487">
              <w:rPr>
                <w:rFonts w:ascii="GHEA Grapalat" w:hAnsi="GHEA Grapalat"/>
                <w:b/>
                <w:bCs/>
                <w:iCs/>
              </w:rPr>
              <w:t>ը</w:t>
            </w:r>
          </w:p>
        </w:tc>
        <w:tc>
          <w:tcPr>
            <w:tcW w:w="1530" w:type="dxa"/>
            <w:vAlign w:val="center"/>
          </w:tcPr>
          <w:p w14:paraId="1841EBC6" w14:textId="77777777" w:rsidR="006379E3" w:rsidRDefault="00775CD1" w:rsidP="00802487">
            <w:pPr>
              <w:pStyle w:val="BodyTextIndent2"/>
              <w:spacing w:line="240" w:lineRule="auto"/>
              <w:ind w:firstLine="0"/>
              <w:jc w:val="center"/>
              <w:rPr>
                <w:rFonts w:ascii="GHEA Grapalat" w:hAnsi="GHEA Grapalat"/>
                <w:b/>
                <w:bCs/>
                <w:iCs/>
                <w:lang w:val="hy-AM"/>
              </w:rPr>
            </w:pPr>
            <w:r w:rsidRPr="00802487">
              <w:rPr>
                <w:rFonts w:ascii="GHEA Grapalat" w:hAnsi="GHEA Grapalat"/>
                <w:b/>
                <w:bCs/>
                <w:iCs/>
                <w:lang w:val="hy-AM"/>
              </w:rPr>
              <w:t>գ</w:t>
            </w:r>
            <w:r w:rsidR="00DE5543" w:rsidRPr="00802487">
              <w:rPr>
                <w:rFonts w:ascii="GHEA Grapalat" w:hAnsi="GHEA Grapalat"/>
                <w:b/>
                <w:bCs/>
                <w:iCs/>
                <w:lang w:val="hy-AM"/>
              </w:rPr>
              <w:t>նման</w:t>
            </w:r>
            <w:r w:rsidR="00DE5543" w:rsidRPr="00802487">
              <w:rPr>
                <w:rFonts w:ascii="GHEA Grapalat" w:hAnsi="GHEA Grapalat"/>
                <w:b/>
                <w:bCs/>
                <w:iCs/>
                <w:lang w:val="en-US"/>
              </w:rPr>
              <w:t xml:space="preserve"> </w:t>
            </w:r>
            <w:r w:rsidR="00DE5543" w:rsidRPr="00802487">
              <w:rPr>
                <w:rFonts w:ascii="GHEA Grapalat" w:hAnsi="GHEA Grapalat"/>
                <w:b/>
                <w:bCs/>
                <w:iCs/>
                <w:lang w:val="hy-AM"/>
              </w:rPr>
              <w:t xml:space="preserve"> գինը</w:t>
            </w:r>
          </w:p>
          <w:p w14:paraId="33349E8B" w14:textId="33FEC3BA" w:rsidR="00802487" w:rsidRPr="00802487" w:rsidRDefault="00802487" w:rsidP="00802487">
            <w:pPr>
              <w:pStyle w:val="BodyTextIndent2"/>
              <w:spacing w:line="240" w:lineRule="auto"/>
              <w:ind w:firstLine="0"/>
              <w:jc w:val="center"/>
              <w:rPr>
                <w:rFonts w:ascii="GHEA Grapalat" w:hAnsi="GHEA Grapalat"/>
                <w:b/>
                <w:bCs/>
                <w:iCs/>
                <w:lang w:val="en-US"/>
              </w:rPr>
            </w:pPr>
            <w:r>
              <w:rPr>
                <w:rFonts w:ascii="GHEA Grapalat" w:hAnsi="GHEA Grapalat"/>
                <w:b/>
                <w:bCs/>
                <w:iCs/>
                <w:lang w:val="en-US"/>
              </w:rPr>
              <w:t>/ՀՀ դրամ/</w:t>
            </w:r>
          </w:p>
        </w:tc>
        <w:tc>
          <w:tcPr>
            <w:tcW w:w="7763" w:type="dxa"/>
            <w:vMerge/>
            <w:vAlign w:val="center"/>
          </w:tcPr>
          <w:p w14:paraId="04B31922" w14:textId="77777777" w:rsidR="006379E3" w:rsidRPr="00802487" w:rsidRDefault="006379E3" w:rsidP="00EF3662">
            <w:pPr>
              <w:pStyle w:val="BodyTextIndent2"/>
              <w:spacing w:line="240" w:lineRule="auto"/>
              <w:ind w:firstLine="0"/>
              <w:jc w:val="center"/>
              <w:rPr>
                <w:rFonts w:ascii="GHEA Grapalat" w:hAnsi="GHEA Grapalat"/>
                <w:b/>
                <w:bCs/>
                <w:iCs/>
              </w:rPr>
            </w:pPr>
          </w:p>
        </w:tc>
      </w:tr>
      <w:tr w:rsidR="002447C9" w:rsidRPr="00802487" w14:paraId="7C19AAB5" w14:textId="77777777" w:rsidTr="00E716D0">
        <w:tc>
          <w:tcPr>
            <w:tcW w:w="1057" w:type="dxa"/>
            <w:vAlign w:val="center"/>
          </w:tcPr>
          <w:p w14:paraId="28377B67" w14:textId="77777777" w:rsidR="002447C9" w:rsidRPr="00DC2EFE" w:rsidRDefault="002447C9" w:rsidP="002447C9">
            <w:pPr>
              <w:pStyle w:val="BodyTextIndent2"/>
              <w:spacing w:line="240" w:lineRule="auto"/>
              <w:ind w:firstLine="0"/>
              <w:jc w:val="center"/>
              <w:rPr>
                <w:rFonts w:ascii="GHEA Grapalat" w:hAnsi="GHEA Grapalat"/>
                <w:b/>
              </w:rPr>
            </w:pPr>
            <w:r w:rsidRPr="00DC2EFE">
              <w:rPr>
                <w:rFonts w:ascii="GHEA Grapalat" w:hAnsi="GHEA Grapalat"/>
                <w:b/>
              </w:rPr>
              <w:t>1</w:t>
            </w:r>
          </w:p>
        </w:tc>
        <w:tc>
          <w:tcPr>
            <w:tcW w:w="1530" w:type="dxa"/>
            <w:vAlign w:val="center"/>
          </w:tcPr>
          <w:p w14:paraId="7385DE41" w14:textId="77360EE2" w:rsidR="002447C9" w:rsidRPr="002447C9" w:rsidRDefault="00A317A8" w:rsidP="00A317A8">
            <w:pPr>
              <w:pStyle w:val="BodyTextIndent2"/>
              <w:spacing w:line="240" w:lineRule="auto"/>
              <w:ind w:firstLine="0"/>
              <w:jc w:val="center"/>
              <w:rPr>
                <w:rFonts w:ascii="GHEA Grapalat" w:hAnsi="GHEA Grapalat"/>
                <w:b/>
              </w:rPr>
            </w:pPr>
            <w:r>
              <w:rPr>
                <w:rFonts w:ascii="GHEA Grapalat" w:hAnsi="GHEA Grapalat" w:cs="Calibri"/>
                <w:b/>
              </w:rPr>
              <w:t>3 614</w:t>
            </w:r>
          </w:p>
        </w:tc>
        <w:tc>
          <w:tcPr>
            <w:tcW w:w="7763" w:type="dxa"/>
            <w:vAlign w:val="center"/>
          </w:tcPr>
          <w:p w14:paraId="71AC5A86" w14:textId="5D3A811E" w:rsidR="002447C9" w:rsidRPr="00E716D0" w:rsidRDefault="002447C9" w:rsidP="002447C9">
            <w:pPr>
              <w:jc w:val="center"/>
              <w:rPr>
                <w:rFonts w:ascii="GHEA Grapalat" w:hAnsi="GHEA Grapalat"/>
                <w:b/>
                <w:color w:val="FF0000"/>
                <w:sz w:val="20"/>
                <w:szCs w:val="20"/>
              </w:rPr>
            </w:pPr>
            <w:r w:rsidRPr="00E716D0">
              <w:rPr>
                <w:rFonts w:ascii="GHEA Grapalat" w:hAnsi="GHEA Grapalat"/>
                <w:b/>
                <w:color w:val="FF0000"/>
                <w:sz w:val="20"/>
                <w:szCs w:val="20"/>
                <w:lang w:val="es-ES"/>
              </w:rPr>
              <w:t>հատուկ հեղյուս (</w:t>
            </w:r>
            <w:r w:rsidR="00E716D0" w:rsidRPr="00E716D0">
              <w:rPr>
                <w:rFonts w:ascii="GHEA Grapalat" w:hAnsi="GHEA Grapalat"/>
                <w:b/>
                <w:color w:val="FF0000"/>
                <w:sz w:val="20"/>
                <w:szCs w:val="20"/>
                <w:lang w:val="es-ES"/>
              </w:rPr>
              <w:t>Հատուկ հեղյուս</w:t>
            </w:r>
            <w:r w:rsidRPr="00E716D0">
              <w:rPr>
                <w:rFonts w:ascii="GHEA Grapalat" w:hAnsi="GHEA Grapalat"/>
                <w:b/>
                <w:color w:val="FF0000"/>
                <w:sz w:val="20"/>
                <w:szCs w:val="20"/>
                <w:lang w:val="es-ES"/>
              </w:rPr>
              <w:t>)</w:t>
            </w:r>
          </w:p>
        </w:tc>
      </w:tr>
      <w:tr w:rsidR="002447C9" w:rsidRPr="00802487" w14:paraId="0F990945" w14:textId="77777777" w:rsidTr="00E716D0">
        <w:tc>
          <w:tcPr>
            <w:tcW w:w="1057" w:type="dxa"/>
            <w:vAlign w:val="center"/>
          </w:tcPr>
          <w:p w14:paraId="65F08354" w14:textId="200679CA" w:rsidR="002447C9" w:rsidRPr="00DC2EFE" w:rsidRDefault="002447C9" w:rsidP="002447C9">
            <w:pPr>
              <w:pStyle w:val="BodyTextIndent2"/>
              <w:spacing w:line="240" w:lineRule="auto"/>
              <w:ind w:firstLine="0"/>
              <w:jc w:val="center"/>
              <w:rPr>
                <w:rFonts w:ascii="GHEA Grapalat" w:hAnsi="GHEA Grapalat"/>
                <w:b/>
              </w:rPr>
            </w:pPr>
            <w:r w:rsidRPr="00DC2EFE">
              <w:rPr>
                <w:rFonts w:ascii="GHEA Grapalat" w:hAnsi="GHEA Grapalat"/>
                <w:b/>
              </w:rPr>
              <w:t>2</w:t>
            </w:r>
          </w:p>
        </w:tc>
        <w:tc>
          <w:tcPr>
            <w:tcW w:w="1530" w:type="dxa"/>
            <w:vAlign w:val="center"/>
          </w:tcPr>
          <w:p w14:paraId="56EB130B" w14:textId="63DA2615" w:rsidR="002447C9" w:rsidRPr="002447C9" w:rsidRDefault="00A317A8" w:rsidP="002447C9">
            <w:pPr>
              <w:pStyle w:val="BodyTextIndent2"/>
              <w:spacing w:line="240" w:lineRule="auto"/>
              <w:ind w:firstLine="0"/>
              <w:jc w:val="center"/>
              <w:rPr>
                <w:rFonts w:ascii="GHEA Grapalat" w:hAnsi="GHEA Grapalat"/>
                <w:b/>
              </w:rPr>
            </w:pPr>
            <w:r>
              <w:rPr>
                <w:rFonts w:ascii="GHEA Grapalat" w:hAnsi="GHEA Grapalat" w:cs="Calibri"/>
                <w:b/>
              </w:rPr>
              <w:t xml:space="preserve">195 </w:t>
            </w:r>
            <w:r w:rsidR="002447C9" w:rsidRPr="002447C9">
              <w:rPr>
                <w:rFonts w:ascii="GHEA Grapalat" w:hAnsi="GHEA Grapalat" w:cs="Calibri"/>
                <w:b/>
              </w:rPr>
              <w:t>000</w:t>
            </w:r>
          </w:p>
        </w:tc>
        <w:tc>
          <w:tcPr>
            <w:tcW w:w="7763" w:type="dxa"/>
            <w:vAlign w:val="center"/>
          </w:tcPr>
          <w:p w14:paraId="13466B8F" w14:textId="57AFB11B" w:rsidR="002447C9" w:rsidRPr="00E716D0" w:rsidRDefault="002447C9" w:rsidP="002447C9">
            <w:pPr>
              <w:jc w:val="center"/>
              <w:rPr>
                <w:rFonts w:ascii="GHEA Grapalat" w:hAnsi="GHEA Grapalat"/>
                <w:b/>
                <w:color w:val="FF0000"/>
                <w:sz w:val="20"/>
                <w:szCs w:val="20"/>
              </w:rPr>
            </w:pPr>
            <w:r w:rsidRPr="00E716D0">
              <w:rPr>
                <w:rFonts w:ascii="GHEA Grapalat" w:hAnsi="GHEA Grapalat"/>
                <w:b/>
                <w:color w:val="FF0000"/>
                <w:sz w:val="20"/>
                <w:szCs w:val="20"/>
                <w:lang w:val="es-ES"/>
              </w:rPr>
              <w:t>բաժանարար տուփ (</w:t>
            </w:r>
            <w:r w:rsidR="00E716D0" w:rsidRPr="00E716D0">
              <w:rPr>
                <w:rFonts w:ascii="GHEA Grapalat" w:hAnsi="GHEA Grapalat"/>
                <w:b/>
                <w:color w:val="FF0000"/>
                <w:sz w:val="20"/>
                <w:szCs w:val="20"/>
                <w:lang w:val="es-ES"/>
              </w:rPr>
              <w:t>էլեկտրալարերի բաշխիչ տուփ 100x100մմ</w:t>
            </w:r>
            <w:r w:rsidRPr="00E716D0">
              <w:rPr>
                <w:rFonts w:ascii="GHEA Grapalat" w:hAnsi="GHEA Grapalat"/>
                <w:b/>
                <w:color w:val="FF0000"/>
                <w:sz w:val="20"/>
                <w:szCs w:val="20"/>
                <w:lang w:val="es-ES"/>
              </w:rPr>
              <w:t>)</w:t>
            </w:r>
          </w:p>
        </w:tc>
      </w:tr>
      <w:tr w:rsidR="002447C9" w:rsidRPr="00802487" w14:paraId="23FC4597" w14:textId="77777777" w:rsidTr="00E716D0">
        <w:tc>
          <w:tcPr>
            <w:tcW w:w="1057" w:type="dxa"/>
            <w:vAlign w:val="center"/>
          </w:tcPr>
          <w:p w14:paraId="75AFA818" w14:textId="337AFC3F" w:rsidR="002447C9" w:rsidRPr="00DC2EFE" w:rsidRDefault="002447C9" w:rsidP="002447C9">
            <w:pPr>
              <w:pStyle w:val="BodyTextIndent2"/>
              <w:spacing w:line="240" w:lineRule="auto"/>
              <w:ind w:firstLine="0"/>
              <w:jc w:val="center"/>
              <w:rPr>
                <w:rFonts w:ascii="GHEA Grapalat" w:hAnsi="GHEA Grapalat"/>
                <w:b/>
              </w:rPr>
            </w:pPr>
            <w:r w:rsidRPr="00DC2EFE">
              <w:rPr>
                <w:rFonts w:ascii="GHEA Grapalat" w:hAnsi="GHEA Grapalat"/>
                <w:b/>
              </w:rPr>
              <w:t>3</w:t>
            </w:r>
          </w:p>
        </w:tc>
        <w:tc>
          <w:tcPr>
            <w:tcW w:w="1530" w:type="dxa"/>
            <w:vAlign w:val="center"/>
          </w:tcPr>
          <w:p w14:paraId="6ED0A6C3" w14:textId="1F1B3AE3" w:rsidR="002447C9" w:rsidRPr="002447C9" w:rsidRDefault="00A317A8" w:rsidP="002447C9">
            <w:pPr>
              <w:pStyle w:val="BodyTextIndent2"/>
              <w:spacing w:line="240" w:lineRule="auto"/>
              <w:ind w:firstLine="0"/>
              <w:jc w:val="center"/>
              <w:rPr>
                <w:rFonts w:ascii="GHEA Grapalat" w:hAnsi="GHEA Grapalat"/>
                <w:b/>
              </w:rPr>
            </w:pPr>
            <w:r>
              <w:rPr>
                <w:rFonts w:ascii="GHEA Grapalat" w:hAnsi="GHEA Grapalat" w:cs="Calibri"/>
                <w:b/>
              </w:rPr>
              <w:t xml:space="preserve">195 </w:t>
            </w:r>
            <w:r w:rsidR="002447C9" w:rsidRPr="002447C9">
              <w:rPr>
                <w:rFonts w:ascii="GHEA Grapalat" w:hAnsi="GHEA Grapalat" w:cs="Calibri"/>
                <w:b/>
              </w:rPr>
              <w:t>000</w:t>
            </w:r>
          </w:p>
        </w:tc>
        <w:tc>
          <w:tcPr>
            <w:tcW w:w="7763" w:type="dxa"/>
            <w:vAlign w:val="center"/>
          </w:tcPr>
          <w:p w14:paraId="559A8565" w14:textId="1FDA434E" w:rsidR="002447C9" w:rsidRPr="00E716D0" w:rsidRDefault="002447C9" w:rsidP="002447C9">
            <w:pPr>
              <w:jc w:val="center"/>
              <w:rPr>
                <w:rFonts w:ascii="GHEA Grapalat" w:hAnsi="GHEA Grapalat"/>
                <w:b/>
                <w:color w:val="FF0000"/>
                <w:sz w:val="20"/>
                <w:szCs w:val="20"/>
              </w:rPr>
            </w:pPr>
            <w:r w:rsidRPr="00E716D0">
              <w:rPr>
                <w:rFonts w:ascii="GHEA Grapalat" w:hAnsi="GHEA Grapalat"/>
                <w:b/>
                <w:color w:val="FF0000"/>
                <w:sz w:val="20"/>
                <w:szCs w:val="20"/>
                <w:lang w:val="es-ES"/>
              </w:rPr>
              <w:t>միացման սեղմակների տուփ (</w:t>
            </w:r>
            <w:r w:rsidR="00E716D0" w:rsidRPr="00E716D0">
              <w:rPr>
                <w:rFonts w:ascii="GHEA Grapalat" w:hAnsi="GHEA Grapalat"/>
                <w:b/>
                <w:color w:val="FF0000"/>
                <w:sz w:val="20"/>
                <w:szCs w:val="20"/>
                <w:lang w:val="es-ES"/>
              </w:rPr>
              <w:t>էլեկտրալարերի բաշխիչ տուփ սեղմակներով (կլեմա) 125x80x42 մմ</w:t>
            </w:r>
            <w:r w:rsidRPr="00E716D0">
              <w:rPr>
                <w:rFonts w:ascii="GHEA Grapalat" w:hAnsi="GHEA Grapalat"/>
                <w:b/>
                <w:color w:val="FF0000"/>
                <w:sz w:val="20"/>
                <w:szCs w:val="20"/>
                <w:lang w:val="es-ES"/>
              </w:rPr>
              <w:t>)</w:t>
            </w:r>
          </w:p>
        </w:tc>
      </w:tr>
      <w:tr w:rsidR="002447C9" w:rsidRPr="00802487" w14:paraId="78B3ADA2" w14:textId="77777777" w:rsidTr="00E716D0">
        <w:tc>
          <w:tcPr>
            <w:tcW w:w="1057" w:type="dxa"/>
            <w:vAlign w:val="center"/>
          </w:tcPr>
          <w:p w14:paraId="10DA58FB" w14:textId="5C8C6C21" w:rsidR="002447C9" w:rsidRPr="00DC2EFE" w:rsidRDefault="002447C9" w:rsidP="002447C9">
            <w:pPr>
              <w:pStyle w:val="BodyTextIndent2"/>
              <w:spacing w:line="240" w:lineRule="auto"/>
              <w:ind w:firstLine="0"/>
              <w:jc w:val="center"/>
              <w:rPr>
                <w:rFonts w:ascii="GHEA Grapalat" w:hAnsi="GHEA Grapalat"/>
                <w:b/>
              </w:rPr>
            </w:pPr>
            <w:r>
              <w:rPr>
                <w:rFonts w:ascii="GHEA Grapalat" w:hAnsi="GHEA Grapalat"/>
                <w:b/>
              </w:rPr>
              <w:t>4</w:t>
            </w:r>
          </w:p>
        </w:tc>
        <w:tc>
          <w:tcPr>
            <w:tcW w:w="1530" w:type="dxa"/>
            <w:vAlign w:val="center"/>
          </w:tcPr>
          <w:p w14:paraId="239459BF" w14:textId="66AC4CDD" w:rsidR="002447C9" w:rsidRPr="002447C9" w:rsidRDefault="00A317A8" w:rsidP="002447C9">
            <w:pPr>
              <w:pStyle w:val="BodyTextIndent2"/>
              <w:spacing w:line="240" w:lineRule="auto"/>
              <w:ind w:firstLine="0"/>
              <w:jc w:val="center"/>
              <w:rPr>
                <w:rFonts w:ascii="GHEA Grapalat" w:hAnsi="GHEA Grapalat" w:cs="Calibri"/>
                <w:b/>
              </w:rPr>
            </w:pPr>
            <w:r>
              <w:rPr>
                <w:rFonts w:ascii="GHEA Grapalat" w:hAnsi="GHEA Grapalat" w:cs="Calibri"/>
                <w:b/>
              </w:rPr>
              <w:t xml:space="preserve">2 802 </w:t>
            </w:r>
            <w:r w:rsidR="002447C9" w:rsidRPr="002447C9">
              <w:rPr>
                <w:rFonts w:ascii="GHEA Grapalat" w:hAnsi="GHEA Grapalat" w:cs="Calibri"/>
                <w:b/>
              </w:rPr>
              <w:t>975</w:t>
            </w:r>
          </w:p>
        </w:tc>
        <w:tc>
          <w:tcPr>
            <w:tcW w:w="7763" w:type="dxa"/>
            <w:vAlign w:val="center"/>
          </w:tcPr>
          <w:p w14:paraId="0D43AF95" w14:textId="68E3699B" w:rsidR="002447C9" w:rsidRPr="00E716D0" w:rsidRDefault="002447C9" w:rsidP="002447C9">
            <w:pPr>
              <w:jc w:val="center"/>
              <w:rPr>
                <w:rFonts w:ascii="GHEA Grapalat" w:hAnsi="GHEA Grapalat" w:cs="Times Armenian"/>
                <w:b/>
                <w:color w:val="FF0000"/>
                <w:sz w:val="20"/>
                <w:szCs w:val="20"/>
              </w:rPr>
            </w:pPr>
            <w:r w:rsidRPr="00E716D0">
              <w:rPr>
                <w:rFonts w:ascii="GHEA Grapalat" w:hAnsi="GHEA Grapalat"/>
                <w:b/>
                <w:color w:val="FF0000"/>
                <w:sz w:val="20"/>
                <w:szCs w:val="20"/>
                <w:lang w:val="es-ES"/>
              </w:rPr>
              <w:t>պողպատե ժապավեն (</w:t>
            </w:r>
            <w:r w:rsidR="00E716D0" w:rsidRPr="00E716D0">
              <w:rPr>
                <w:rFonts w:ascii="GHEA Grapalat" w:hAnsi="GHEA Grapalat"/>
                <w:b/>
                <w:color w:val="FF0000"/>
                <w:sz w:val="20"/>
                <w:szCs w:val="20"/>
                <w:lang w:val="es-ES"/>
              </w:rPr>
              <w:t>Պողպատե ժապավեն</w:t>
            </w:r>
            <w:r w:rsidRPr="00E716D0">
              <w:rPr>
                <w:rFonts w:ascii="GHEA Grapalat" w:hAnsi="GHEA Grapalat"/>
                <w:b/>
                <w:color w:val="FF0000"/>
                <w:sz w:val="20"/>
                <w:szCs w:val="20"/>
                <w:lang w:val="es-ES"/>
              </w:rPr>
              <w:t>)</w:t>
            </w:r>
          </w:p>
        </w:tc>
      </w:tr>
      <w:tr w:rsidR="002447C9" w:rsidRPr="00802487" w14:paraId="3C4E4DE3" w14:textId="77777777" w:rsidTr="00E716D0">
        <w:tc>
          <w:tcPr>
            <w:tcW w:w="1057" w:type="dxa"/>
            <w:vAlign w:val="center"/>
          </w:tcPr>
          <w:p w14:paraId="2A9F941E" w14:textId="121D2581" w:rsidR="002447C9" w:rsidRPr="00DC2EFE" w:rsidRDefault="002447C9" w:rsidP="002447C9">
            <w:pPr>
              <w:pStyle w:val="BodyTextIndent2"/>
              <w:spacing w:line="240" w:lineRule="auto"/>
              <w:ind w:firstLine="0"/>
              <w:jc w:val="center"/>
              <w:rPr>
                <w:rFonts w:ascii="GHEA Grapalat" w:hAnsi="GHEA Grapalat"/>
                <w:b/>
              </w:rPr>
            </w:pPr>
            <w:r>
              <w:rPr>
                <w:rFonts w:ascii="GHEA Grapalat" w:hAnsi="GHEA Grapalat"/>
                <w:b/>
              </w:rPr>
              <w:t>5</w:t>
            </w:r>
          </w:p>
        </w:tc>
        <w:tc>
          <w:tcPr>
            <w:tcW w:w="1530" w:type="dxa"/>
            <w:vAlign w:val="center"/>
          </w:tcPr>
          <w:p w14:paraId="47020C8E" w14:textId="1ADF321C" w:rsidR="002447C9" w:rsidRPr="002447C9" w:rsidRDefault="00A317A8" w:rsidP="002447C9">
            <w:pPr>
              <w:pStyle w:val="BodyTextIndent2"/>
              <w:spacing w:line="240" w:lineRule="auto"/>
              <w:ind w:firstLine="0"/>
              <w:jc w:val="center"/>
              <w:rPr>
                <w:rFonts w:ascii="GHEA Grapalat" w:hAnsi="GHEA Grapalat" w:cs="Calibri"/>
                <w:b/>
              </w:rPr>
            </w:pPr>
            <w:r>
              <w:rPr>
                <w:rFonts w:ascii="GHEA Grapalat" w:hAnsi="GHEA Grapalat" w:cs="Calibri"/>
                <w:b/>
              </w:rPr>
              <w:t xml:space="preserve">3 110 </w:t>
            </w:r>
            <w:r w:rsidR="002447C9" w:rsidRPr="002447C9">
              <w:rPr>
                <w:rFonts w:ascii="GHEA Grapalat" w:hAnsi="GHEA Grapalat" w:cs="Calibri"/>
                <w:b/>
              </w:rPr>
              <w:t>097</w:t>
            </w:r>
          </w:p>
        </w:tc>
        <w:tc>
          <w:tcPr>
            <w:tcW w:w="7763" w:type="dxa"/>
            <w:vAlign w:val="center"/>
          </w:tcPr>
          <w:p w14:paraId="34A86C44" w14:textId="182C41F0" w:rsidR="002447C9" w:rsidRPr="00E716D0" w:rsidRDefault="002447C9" w:rsidP="002447C9">
            <w:pPr>
              <w:jc w:val="center"/>
              <w:rPr>
                <w:rFonts w:ascii="GHEA Grapalat" w:hAnsi="GHEA Grapalat" w:cs="Times Armenian"/>
                <w:b/>
                <w:color w:val="FF0000"/>
                <w:sz w:val="20"/>
                <w:szCs w:val="20"/>
              </w:rPr>
            </w:pPr>
            <w:r w:rsidRPr="00E716D0">
              <w:rPr>
                <w:rFonts w:ascii="GHEA Grapalat" w:hAnsi="GHEA Grapalat"/>
                <w:b/>
                <w:color w:val="FF0000"/>
                <w:sz w:val="20"/>
                <w:szCs w:val="20"/>
                <w:lang w:val="es-ES"/>
              </w:rPr>
              <w:t>անկյունակ պողպատե (</w:t>
            </w:r>
            <w:r w:rsidR="00E716D0" w:rsidRPr="00E716D0">
              <w:rPr>
                <w:rFonts w:ascii="GHEA Grapalat" w:hAnsi="GHEA Grapalat"/>
                <w:b/>
                <w:color w:val="FF0000"/>
                <w:sz w:val="20"/>
                <w:szCs w:val="20"/>
                <w:lang w:val="es-ES"/>
              </w:rPr>
              <w:t>Անկյունակ պողպատե</w:t>
            </w:r>
            <w:r w:rsidRPr="00E716D0">
              <w:rPr>
                <w:rFonts w:ascii="GHEA Grapalat" w:hAnsi="GHEA Grapalat"/>
                <w:b/>
                <w:color w:val="FF0000"/>
                <w:sz w:val="20"/>
                <w:szCs w:val="20"/>
                <w:lang w:val="es-ES"/>
              </w:rPr>
              <w:t>)</w:t>
            </w:r>
          </w:p>
        </w:tc>
      </w:tr>
      <w:tr w:rsidR="002447C9" w:rsidRPr="00802487" w14:paraId="5FA02C9D" w14:textId="77777777" w:rsidTr="00E716D0">
        <w:tc>
          <w:tcPr>
            <w:tcW w:w="1057" w:type="dxa"/>
            <w:vAlign w:val="center"/>
          </w:tcPr>
          <w:p w14:paraId="0FF88DF8" w14:textId="03346E7A" w:rsidR="002447C9" w:rsidRPr="00DC2EFE" w:rsidRDefault="002447C9" w:rsidP="002447C9">
            <w:pPr>
              <w:pStyle w:val="BodyTextIndent2"/>
              <w:spacing w:line="240" w:lineRule="auto"/>
              <w:ind w:firstLine="0"/>
              <w:jc w:val="center"/>
              <w:rPr>
                <w:rFonts w:ascii="GHEA Grapalat" w:hAnsi="GHEA Grapalat"/>
                <w:b/>
              </w:rPr>
            </w:pPr>
            <w:r>
              <w:rPr>
                <w:rFonts w:ascii="GHEA Grapalat" w:hAnsi="GHEA Grapalat"/>
                <w:b/>
              </w:rPr>
              <w:t>6</w:t>
            </w:r>
          </w:p>
        </w:tc>
        <w:tc>
          <w:tcPr>
            <w:tcW w:w="1530" w:type="dxa"/>
            <w:vAlign w:val="center"/>
          </w:tcPr>
          <w:p w14:paraId="4D6B11B3" w14:textId="21B9E19E" w:rsidR="002447C9" w:rsidRPr="002447C9" w:rsidRDefault="00A317A8" w:rsidP="002447C9">
            <w:pPr>
              <w:pStyle w:val="BodyTextIndent2"/>
              <w:spacing w:line="240" w:lineRule="auto"/>
              <w:ind w:firstLine="0"/>
              <w:jc w:val="center"/>
              <w:rPr>
                <w:rFonts w:ascii="GHEA Grapalat" w:hAnsi="GHEA Grapalat" w:cs="Calibri"/>
                <w:b/>
              </w:rPr>
            </w:pPr>
            <w:r>
              <w:rPr>
                <w:rFonts w:ascii="GHEA Grapalat" w:hAnsi="GHEA Grapalat" w:cs="Calibri"/>
                <w:b/>
              </w:rPr>
              <w:t xml:space="preserve">6 </w:t>
            </w:r>
            <w:r w:rsidR="002447C9" w:rsidRPr="002447C9">
              <w:rPr>
                <w:rFonts w:ascii="GHEA Grapalat" w:hAnsi="GHEA Grapalat" w:cs="Calibri"/>
                <w:b/>
              </w:rPr>
              <w:t>344</w:t>
            </w:r>
          </w:p>
        </w:tc>
        <w:tc>
          <w:tcPr>
            <w:tcW w:w="7763" w:type="dxa"/>
            <w:vAlign w:val="center"/>
          </w:tcPr>
          <w:p w14:paraId="1F92D91F" w14:textId="6E6B204F" w:rsidR="002447C9" w:rsidRPr="00E716D0" w:rsidRDefault="002447C9" w:rsidP="002447C9">
            <w:pPr>
              <w:jc w:val="center"/>
              <w:rPr>
                <w:rFonts w:ascii="GHEA Grapalat" w:hAnsi="GHEA Grapalat" w:cs="Times Armenian"/>
                <w:b/>
                <w:color w:val="FF0000"/>
                <w:sz w:val="20"/>
                <w:szCs w:val="20"/>
              </w:rPr>
            </w:pPr>
            <w:r w:rsidRPr="00E716D0">
              <w:rPr>
                <w:rFonts w:ascii="GHEA Grapalat" w:hAnsi="GHEA Grapalat"/>
                <w:b/>
                <w:color w:val="FF0000"/>
                <w:sz w:val="20"/>
                <w:szCs w:val="20"/>
                <w:lang w:val="es-ES"/>
              </w:rPr>
              <w:t>պտուտակագամ (</w:t>
            </w:r>
            <w:r w:rsidR="00E716D0" w:rsidRPr="00E716D0">
              <w:rPr>
                <w:rFonts w:ascii="GHEA Grapalat" w:hAnsi="GHEA Grapalat"/>
                <w:b/>
                <w:color w:val="FF0000"/>
                <w:sz w:val="20"/>
                <w:szCs w:val="20"/>
                <w:lang w:val="es-ES"/>
              </w:rPr>
              <w:t>Պտուտակագամ</w:t>
            </w:r>
            <w:r w:rsidRPr="00E716D0">
              <w:rPr>
                <w:rFonts w:ascii="GHEA Grapalat" w:hAnsi="GHEA Grapalat"/>
                <w:b/>
                <w:color w:val="FF0000"/>
                <w:sz w:val="20"/>
                <w:szCs w:val="20"/>
                <w:lang w:val="es-ES"/>
              </w:rPr>
              <w:t>)</w:t>
            </w:r>
          </w:p>
        </w:tc>
      </w:tr>
      <w:tr w:rsidR="002447C9" w:rsidRPr="00802487" w14:paraId="78D3485F" w14:textId="77777777" w:rsidTr="00E716D0">
        <w:tc>
          <w:tcPr>
            <w:tcW w:w="1057" w:type="dxa"/>
            <w:vAlign w:val="center"/>
          </w:tcPr>
          <w:p w14:paraId="5C9922E8" w14:textId="0D7F0308" w:rsidR="002447C9" w:rsidRPr="00DC2EFE" w:rsidRDefault="002447C9" w:rsidP="002447C9">
            <w:pPr>
              <w:pStyle w:val="BodyTextIndent2"/>
              <w:spacing w:line="240" w:lineRule="auto"/>
              <w:ind w:firstLine="0"/>
              <w:jc w:val="center"/>
              <w:rPr>
                <w:rFonts w:ascii="GHEA Grapalat" w:hAnsi="GHEA Grapalat"/>
                <w:b/>
              </w:rPr>
            </w:pPr>
            <w:r>
              <w:rPr>
                <w:rFonts w:ascii="GHEA Grapalat" w:hAnsi="GHEA Grapalat"/>
                <w:b/>
              </w:rPr>
              <w:t>7</w:t>
            </w:r>
          </w:p>
        </w:tc>
        <w:tc>
          <w:tcPr>
            <w:tcW w:w="1530" w:type="dxa"/>
            <w:vAlign w:val="center"/>
          </w:tcPr>
          <w:p w14:paraId="79DD09E0" w14:textId="73D35F1D" w:rsidR="002447C9" w:rsidRPr="002447C9" w:rsidRDefault="00A317A8" w:rsidP="002447C9">
            <w:pPr>
              <w:pStyle w:val="BodyTextIndent2"/>
              <w:spacing w:line="240" w:lineRule="auto"/>
              <w:ind w:firstLine="0"/>
              <w:jc w:val="center"/>
              <w:rPr>
                <w:rFonts w:ascii="GHEA Grapalat" w:hAnsi="GHEA Grapalat" w:cs="Calibri"/>
                <w:b/>
              </w:rPr>
            </w:pPr>
            <w:r>
              <w:rPr>
                <w:rFonts w:ascii="GHEA Grapalat" w:hAnsi="GHEA Grapalat" w:cs="Calibri"/>
                <w:b/>
              </w:rPr>
              <w:t xml:space="preserve">18 </w:t>
            </w:r>
            <w:r w:rsidR="002447C9" w:rsidRPr="002447C9">
              <w:rPr>
                <w:rFonts w:ascii="GHEA Grapalat" w:hAnsi="GHEA Grapalat" w:cs="Calibri"/>
                <w:b/>
              </w:rPr>
              <w:t>000</w:t>
            </w:r>
          </w:p>
        </w:tc>
        <w:tc>
          <w:tcPr>
            <w:tcW w:w="7763" w:type="dxa"/>
            <w:vAlign w:val="center"/>
          </w:tcPr>
          <w:p w14:paraId="2FD0D049" w14:textId="1B7805A7" w:rsidR="002447C9" w:rsidRPr="00E716D0" w:rsidRDefault="002447C9" w:rsidP="002447C9">
            <w:pPr>
              <w:jc w:val="center"/>
              <w:rPr>
                <w:rFonts w:ascii="GHEA Grapalat" w:hAnsi="GHEA Grapalat" w:cs="Times Armenian"/>
                <w:b/>
                <w:color w:val="FF0000"/>
                <w:sz w:val="20"/>
                <w:szCs w:val="20"/>
              </w:rPr>
            </w:pPr>
            <w:r w:rsidRPr="00E716D0">
              <w:rPr>
                <w:rFonts w:ascii="GHEA Grapalat" w:hAnsi="GHEA Grapalat"/>
                <w:b/>
                <w:color w:val="FF0000"/>
                <w:sz w:val="20"/>
                <w:szCs w:val="20"/>
                <w:lang w:val="es-ES"/>
              </w:rPr>
              <w:t>մանեկ (</w:t>
            </w:r>
            <w:r w:rsidR="00E716D0" w:rsidRPr="00E716D0">
              <w:rPr>
                <w:rFonts w:ascii="GHEA Grapalat" w:hAnsi="GHEA Grapalat"/>
                <w:b/>
                <w:color w:val="FF0000"/>
                <w:sz w:val="20"/>
                <w:szCs w:val="20"/>
                <w:lang w:val="es-ES"/>
              </w:rPr>
              <w:t>Մանեկ</w:t>
            </w:r>
            <w:r w:rsidRPr="00E716D0">
              <w:rPr>
                <w:rFonts w:ascii="GHEA Grapalat" w:hAnsi="GHEA Grapalat"/>
                <w:b/>
                <w:color w:val="FF0000"/>
                <w:sz w:val="20"/>
                <w:szCs w:val="20"/>
                <w:lang w:val="es-ES"/>
              </w:rPr>
              <w:t>)</w:t>
            </w:r>
          </w:p>
        </w:tc>
      </w:tr>
      <w:tr w:rsidR="002447C9" w:rsidRPr="00802487" w14:paraId="5DC61F10" w14:textId="77777777" w:rsidTr="00E716D0">
        <w:tc>
          <w:tcPr>
            <w:tcW w:w="1057" w:type="dxa"/>
            <w:vAlign w:val="center"/>
          </w:tcPr>
          <w:p w14:paraId="0F341278" w14:textId="5CA4130A" w:rsidR="002447C9" w:rsidRPr="00DC2EFE" w:rsidRDefault="002447C9" w:rsidP="002447C9">
            <w:pPr>
              <w:pStyle w:val="BodyTextIndent2"/>
              <w:spacing w:line="240" w:lineRule="auto"/>
              <w:ind w:firstLine="0"/>
              <w:jc w:val="center"/>
              <w:rPr>
                <w:rFonts w:ascii="GHEA Grapalat" w:hAnsi="GHEA Grapalat"/>
                <w:b/>
              </w:rPr>
            </w:pPr>
            <w:r>
              <w:rPr>
                <w:rFonts w:ascii="GHEA Grapalat" w:hAnsi="GHEA Grapalat"/>
                <w:b/>
              </w:rPr>
              <w:t>8</w:t>
            </w:r>
          </w:p>
        </w:tc>
        <w:tc>
          <w:tcPr>
            <w:tcW w:w="1530" w:type="dxa"/>
            <w:vAlign w:val="center"/>
          </w:tcPr>
          <w:p w14:paraId="5BB52D61" w14:textId="5E4EE511" w:rsidR="002447C9" w:rsidRPr="002447C9" w:rsidRDefault="00A317A8" w:rsidP="002447C9">
            <w:pPr>
              <w:pStyle w:val="BodyTextIndent2"/>
              <w:spacing w:line="240" w:lineRule="auto"/>
              <w:ind w:firstLine="0"/>
              <w:jc w:val="center"/>
              <w:rPr>
                <w:rFonts w:ascii="GHEA Grapalat" w:hAnsi="GHEA Grapalat" w:cs="Calibri"/>
                <w:b/>
              </w:rPr>
            </w:pPr>
            <w:r>
              <w:rPr>
                <w:rFonts w:ascii="GHEA Grapalat" w:hAnsi="GHEA Grapalat" w:cs="Calibri"/>
                <w:b/>
              </w:rPr>
              <w:t xml:space="preserve">4 </w:t>
            </w:r>
            <w:r w:rsidR="002447C9" w:rsidRPr="002447C9">
              <w:rPr>
                <w:rFonts w:ascii="GHEA Grapalat" w:hAnsi="GHEA Grapalat" w:cs="Calibri"/>
                <w:b/>
              </w:rPr>
              <w:t>140</w:t>
            </w:r>
          </w:p>
        </w:tc>
        <w:tc>
          <w:tcPr>
            <w:tcW w:w="7763" w:type="dxa"/>
            <w:vAlign w:val="center"/>
          </w:tcPr>
          <w:p w14:paraId="509ACD63" w14:textId="7566F647" w:rsidR="002447C9" w:rsidRPr="00E716D0" w:rsidRDefault="002447C9" w:rsidP="002447C9">
            <w:pPr>
              <w:jc w:val="center"/>
              <w:rPr>
                <w:rFonts w:ascii="GHEA Grapalat" w:hAnsi="GHEA Grapalat" w:cs="Times Armenian"/>
                <w:b/>
                <w:color w:val="FF0000"/>
                <w:sz w:val="20"/>
                <w:szCs w:val="20"/>
              </w:rPr>
            </w:pPr>
            <w:r w:rsidRPr="00E716D0">
              <w:rPr>
                <w:rFonts w:ascii="GHEA Grapalat" w:hAnsi="GHEA Grapalat"/>
                <w:b/>
                <w:color w:val="FF0000"/>
                <w:sz w:val="20"/>
                <w:szCs w:val="20"/>
                <w:lang w:val="es-ES"/>
              </w:rPr>
              <w:t>տափօղակներ (</w:t>
            </w:r>
            <w:r w:rsidR="00E716D0" w:rsidRPr="00E716D0">
              <w:rPr>
                <w:rFonts w:ascii="GHEA Grapalat" w:hAnsi="GHEA Grapalat"/>
                <w:b/>
                <w:color w:val="FF0000"/>
                <w:sz w:val="20"/>
                <w:szCs w:val="20"/>
                <w:lang w:val="es-ES"/>
              </w:rPr>
              <w:t>Ցինկապատ տափօղակներ</w:t>
            </w:r>
            <w:r w:rsidRPr="00E716D0">
              <w:rPr>
                <w:rFonts w:ascii="GHEA Grapalat" w:hAnsi="GHEA Grapalat"/>
                <w:b/>
                <w:color w:val="FF0000"/>
                <w:sz w:val="20"/>
                <w:szCs w:val="20"/>
                <w:lang w:val="es-ES"/>
              </w:rPr>
              <w:t>)</w:t>
            </w:r>
          </w:p>
        </w:tc>
      </w:tr>
      <w:tr w:rsidR="002447C9" w:rsidRPr="00802487" w14:paraId="38A12547" w14:textId="77777777" w:rsidTr="00E716D0">
        <w:tc>
          <w:tcPr>
            <w:tcW w:w="1057" w:type="dxa"/>
            <w:vAlign w:val="center"/>
          </w:tcPr>
          <w:p w14:paraId="03104558" w14:textId="1D7B3BE7" w:rsidR="002447C9" w:rsidRPr="00DC2EFE" w:rsidRDefault="002447C9" w:rsidP="002447C9">
            <w:pPr>
              <w:pStyle w:val="BodyTextIndent2"/>
              <w:spacing w:line="240" w:lineRule="auto"/>
              <w:ind w:firstLine="0"/>
              <w:jc w:val="center"/>
              <w:rPr>
                <w:rFonts w:ascii="GHEA Grapalat" w:hAnsi="GHEA Grapalat"/>
                <w:b/>
              </w:rPr>
            </w:pPr>
            <w:r>
              <w:rPr>
                <w:rFonts w:ascii="GHEA Grapalat" w:hAnsi="GHEA Grapalat"/>
                <w:b/>
              </w:rPr>
              <w:t>9</w:t>
            </w:r>
          </w:p>
        </w:tc>
        <w:tc>
          <w:tcPr>
            <w:tcW w:w="1530" w:type="dxa"/>
            <w:vAlign w:val="center"/>
          </w:tcPr>
          <w:p w14:paraId="2240F486" w14:textId="61364A51" w:rsidR="002447C9" w:rsidRPr="002447C9" w:rsidRDefault="00A317A8" w:rsidP="002447C9">
            <w:pPr>
              <w:pStyle w:val="BodyTextIndent2"/>
              <w:spacing w:line="240" w:lineRule="auto"/>
              <w:ind w:firstLine="0"/>
              <w:jc w:val="center"/>
              <w:rPr>
                <w:rFonts w:ascii="GHEA Grapalat" w:hAnsi="GHEA Grapalat" w:cs="Calibri"/>
                <w:b/>
              </w:rPr>
            </w:pPr>
            <w:r>
              <w:rPr>
                <w:rFonts w:ascii="GHEA Grapalat" w:hAnsi="GHEA Grapalat" w:cs="Calibri"/>
                <w:b/>
              </w:rPr>
              <w:t xml:space="preserve">9 </w:t>
            </w:r>
            <w:r w:rsidR="002447C9" w:rsidRPr="002447C9">
              <w:rPr>
                <w:rFonts w:ascii="GHEA Grapalat" w:hAnsi="GHEA Grapalat" w:cs="Calibri"/>
                <w:b/>
              </w:rPr>
              <w:t>000</w:t>
            </w:r>
          </w:p>
        </w:tc>
        <w:tc>
          <w:tcPr>
            <w:tcW w:w="7763" w:type="dxa"/>
            <w:vAlign w:val="center"/>
          </w:tcPr>
          <w:p w14:paraId="30F16AF6" w14:textId="6DF16A79" w:rsidR="002447C9" w:rsidRPr="00E716D0" w:rsidRDefault="002447C9" w:rsidP="00445585">
            <w:pPr>
              <w:jc w:val="center"/>
              <w:rPr>
                <w:rFonts w:ascii="GHEA Grapalat" w:hAnsi="GHEA Grapalat" w:cs="Times Armenian"/>
                <w:b/>
                <w:color w:val="FF0000"/>
                <w:sz w:val="20"/>
                <w:szCs w:val="20"/>
              </w:rPr>
            </w:pPr>
            <w:r w:rsidRPr="00E716D0">
              <w:rPr>
                <w:rFonts w:ascii="GHEA Grapalat" w:hAnsi="GHEA Grapalat"/>
                <w:b/>
                <w:color w:val="FF0000"/>
                <w:sz w:val="20"/>
                <w:szCs w:val="20"/>
                <w:lang w:val="es-ES"/>
              </w:rPr>
              <w:t>տափօղակներ (</w:t>
            </w:r>
            <w:r w:rsidR="00E716D0" w:rsidRPr="00E716D0">
              <w:rPr>
                <w:rFonts w:ascii="GHEA Grapalat" w:hAnsi="GHEA Grapalat"/>
                <w:b/>
                <w:color w:val="FF0000"/>
                <w:sz w:val="20"/>
                <w:szCs w:val="20"/>
                <w:lang w:val="es-ES"/>
              </w:rPr>
              <w:t>Տափօղակներ</w:t>
            </w:r>
            <w:r w:rsidRPr="00E716D0">
              <w:rPr>
                <w:rFonts w:ascii="GHEA Grapalat" w:hAnsi="GHEA Grapalat"/>
                <w:b/>
                <w:color w:val="FF0000"/>
                <w:sz w:val="20"/>
                <w:szCs w:val="20"/>
                <w:lang w:val="es-ES"/>
              </w:rPr>
              <w:t>)</w:t>
            </w:r>
          </w:p>
        </w:tc>
      </w:tr>
      <w:tr w:rsidR="002447C9" w:rsidRPr="00802487" w14:paraId="08B59A07" w14:textId="77777777" w:rsidTr="00E716D0">
        <w:tc>
          <w:tcPr>
            <w:tcW w:w="1057" w:type="dxa"/>
            <w:vAlign w:val="center"/>
          </w:tcPr>
          <w:p w14:paraId="58314EF9" w14:textId="39E2A6DB" w:rsidR="002447C9" w:rsidRDefault="002447C9" w:rsidP="002447C9">
            <w:pPr>
              <w:pStyle w:val="BodyTextIndent2"/>
              <w:spacing w:line="240" w:lineRule="auto"/>
              <w:ind w:firstLine="0"/>
              <w:jc w:val="center"/>
              <w:rPr>
                <w:rFonts w:ascii="GHEA Grapalat" w:hAnsi="GHEA Grapalat"/>
                <w:b/>
              </w:rPr>
            </w:pPr>
            <w:r>
              <w:rPr>
                <w:rFonts w:ascii="GHEA Grapalat" w:hAnsi="GHEA Grapalat"/>
                <w:b/>
              </w:rPr>
              <w:t>10</w:t>
            </w:r>
          </w:p>
        </w:tc>
        <w:tc>
          <w:tcPr>
            <w:tcW w:w="1530" w:type="dxa"/>
            <w:vAlign w:val="center"/>
          </w:tcPr>
          <w:p w14:paraId="76AF8FBA" w14:textId="4C1CAA46" w:rsidR="002447C9" w:rsidRPr="002447C9" w:rsidRDefault="00A317A8" w:rsidP="002447C9">
            <w:pPr>
              <w:pStyle w:val="BodyTextIndent2"/>
              <w:spacing w:line="240" w:lineRule="auto"/>
              <w:ind w:firstLine="0"/>
              <w:jc w:val="center"/>
              <w:rPr>
                <w:rFonts w:ascii="GHEA Grapalat" w:hAnsi="GHEA Grapalat" w:cs="Calibri"/>
                <w:b/>
              </w:rPr>
            </w:pPr>
            <w:r>
              <w:rPr>
                <w:rFonts w:ascii="GHEA Grapalat" w:hAnsi="GHEA Grapalat" w:cs="Calibri"/>
                <w:b/>
              </w:rPr>
              <w:t xml:space="preserve">195 </w:t>
            </w:r>
            <w:r w:rsidR="002447C9" w:rsidRPr="002447C9">
              <w:rPr>
                <w:rFonts w:ascii="GHEA Grapalat" w:hAnsi="GHEA Grapalat" w:cs="Calibri"/>
                <w:b/>
              </w:rPr>
              <w:t>000</w:t>
            </w:r>
          </w:p>
        </w:tc>
        <w:tc>
          <w:tcPr>
            <w:tcW w:w="7763" w:type="dxa"/>
            <w:vAlign w:val="center"/>
          </w:tcPr>
          <w:p w14:paraId="4829DAA4" w14:textId="31152663" w:rsidR="002447C9" w:rsidRPr="00E716D0" w:rsidRDefault="002447C9" w:rsidP="0069292C">
            <w:pPr>
              <w:jc w:val="center"/>
              <w:rPr>
                <w:rFonts w:ascii="GHEA Grapalat" w:hAnsi="GHEA Grapalat" w:cs="Times Armenian"/>
                <w:b/>
                <w:color w:val="FF0000"/>
                <w:sz w:val="20"/>
                <w:szCs w:val="20"/>
              </w:rPr>
            </w:pPr>
            <w:r w:rsidRPr="00E716D0">
              <w:rPr>
                <w:rFonts w:ascii="GHEA Grapalat" w:hAnsi="GHEA Grapalat"/>
                <w:b/>
                <w:color w:val="FF0000"/>
                <w:sz w:val="20"/>
                <w:szCs w:val="20"/>
                <w:lang w:val="es-ES"/>
              </w:rPr>
              <w:t>պղնձյա ամրացման դետալներ (</w:t>
            </w:r>
            <w:r w:rsidR="00E716D0" w:rsidRPr="00E716D0">
              <w:rPr>
                <w:rFonts w:ascii="GHEA Grapalat" w:hAnsi="GHEA Grapalat"/>
                <w:b/>
                <w:color w:val="FF0000"/>
                <w:sz w:val="20"/>
                <w:szCs w:val="20"/>
                <w:lang w:val="es-ES"/>
              </w:rPr>
              <w:t>Պղնձյա ծայրակալ</w:t>
            </w:r>
            <w:r w:rsidRPr="00E716D0">
              <w:rPr>
                <w:rFonts w:ascii="GHEA Grapalat" w:hAnsi="GHEA Grapalat"/>
                <w:b/>
                <w:color w:val="FF0000"/>
                <w:sz w:val="20"/>
                <w:szCs w:val="20"/>
                <w:lang w:val="es-ES"/>
              </w:rPr>
              <w:t>)</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77777777"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775CD1" w:rsidRPr="00EE2A47">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4"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4"/>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5"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6"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6"/>
      <w:proofErr w:type="gramStart"/>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w:t>
      </w:r>
      <w:proofErr w:type="gramEnd"/>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5"/>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NormalWeb"/>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NormalWeb"/>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5"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lastRenderedPageBreak/>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BodyTextIndent2"/>
        <w:spacing w:line="240" w:lineRule="auto"/>
        <w:rPr>
          <w:rFonts w:ascii="GHEA Grapalat" w:hAnsi="GHEA Grapalat" w:cs="Sylfaen"/>
        </w:rPr>
      </w:pPr>
      <w:r w:rsidRPr="00EE2A47">
        <w:rPr>
          <w:rFonts w:ascii="GHEA Grapalat" w:hAnsi="GHEA Grapalat" w:cs="Sylfaen"/>
        </w:rPr>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BodyTextIndent2"/>
        <w:spacing w:line="240" w:lineRule="auto"/>
        <w:rPr>
          <w:rFonts w:ascii="GHEA Grapalat" w:hAnsi="GHEA Grapalat" w:cs="Sylfaen"/>
        </w:rPr>
      </w:pPr>
      <w:r w:rsidRPr="00EE2A47">
        <w:rPr>
          <w:rFonts w:ascii="GHEA Grapalat" w:hAnsi="GHEA Grapalat" w:cs="Sylfaen"/>
          <w:lang w:val="hy-AM"/>
        </w:rPr>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BodyTextIndent2"/>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44D899B7"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84F6F31" w:rsidR="00486B55" w:rsidRPr="008B0346" w:rsidRDefault="005D27AD" w:rsidP="00EF3662">
      <w:pPr>
        <w:pStyle w:val="BodyTextIndent2"/>
        <w:spacing w:line="240" w:lineRule="auto"/>
        <w:ind w:firstLine="567"/>
        <w:rPr>
          <w:rFonts w:ascii="GHEA Grapalat" w:hAnsi="GHEA Grapalat" w:cs="Sylfaen"/>
          <w:szCs w:val="24"/>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Pr="00704BAC">
        <w:rPr>
          <w:rFonts w:ascii="GHEA Grapalat" w:hAnsi="GHEA Grapalat" w:cs="Sylfaen"/>
          <w:color w:val="FF0000"/>
        </w:rPr>
        <w:t>ինչպես</w:t>
      </w:r>
      <w:r w:rsidRPr="00704BAC">
        <w:rPr>
          <w:rFonts w:ascii="GHEA Grapalat" w:hAnsi="GHEA Grapalat"/>
          <w:color w:val="FF0000"/>
          <w:lang w:val="hy-AM"/>
        </w:rPr>
        <w:t xml:space="preserve"> </w:t>
      </w:r>
      <w:r w:rsidRPr="00704BAC">
        <w:rPr>
          <w:rFonts w:ascii="GHEA Grapalat" w:hAnsi="GHEA Grapalat" w:cs="Sylfaen"/>
          <w:color w:val="FF0000"/>
        </w:rPr>
        <w:t>յուրաքանչյուր</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այնպես</w:t>
      </w:r>
      <w:r w:rsidRPr="00704BAC">
        <w:rPr>
          <w:rFonts w:ascii="GHEA Grapalat" w:hAnsi="GHEA Grapalat"/>
          <w:color w:val="FF0000"/>
          <w:lang w:val="hy-AM"/>
        </w:rPr>
        <w:t xml:space="preserve"> </w:t>
      </w:r>
      <w:r w:rsidRPr="00704BAC">
        <w:rPr>
          <w:rFonts w:ascii="GHEA Grapalat" w:hAnsi="GHEA Grapalat" w:cs="Sylfaen"/>
          <w:color w:val="FF0000"/>
        </w:rPr>
        <w:t>էլ</w:t>
      </w:r>
      <w:r w:rsidRPr="00704BAC">
        <w:rPr>
          <w:rFonts w:ascii="GHEA Grapalat" w:hAnsi="GHEA Grapalat"/>
          <w:color w:val="FF0000"/>
          <w:lang w:val="hy-AM"/>
        </w:rPr>
        <w:t xml:space="preserve"> </w:t>
      </w:r>
      <w:r w:rsidRPr="00704BAC">
        <w:rPr>
          <w:rFonts w:ascii="GHEA Grapalat" w:hAnsi="GHEA Grapalat" w:cs="Sylfaen"/>
          <w:color w:val="FF0000"/>
        </w:rPr>
        <w:t>մի</w:t>
      </w:r>
      <w:r w:rsidRPr="00704BAC">
        <w:rPr>
          <w:rFonts w:ascii="GHEA Grapalat" w:hAnsi="GHEA Grapalat"/>
          <w:color w:val="FF0000"/>
          <w:lang w:val="hy-AM"/>
        </w:rPr>
        <w:t xml:space="preserve"> </w:t>
      </w:r>
      <w:r w:rsidRPr="00704BAC">
        <w:rPr>
          <w:rFonts w:ascii="GHEA Grapalat" w:hAnsi="GHEA Grapalat" w:cs="Sylfaen"/>
          <w:color w:val="FF0000"/>
        </w:rPr>
        <w:t>քանի</w:t>
      </w:r>
      <w:r w:rsidRPr="00704BAC">
        <w:rPr>
          <w:rFonts w:ascii="GHEA Grapalat" w:hAnsi="GHEA Grapalat"/>
          <w:color w:val="FF0000"/>
          <w:lang w:val="hy-AM"/>
        </w:rPr>
        <w:t xml:space="preserve"> </w:t>
      </w:r>
      <w:r w:rsidRPr="00704BAC">
        <w:rPr>
          <w:rFonts w:ascii="GHEA Grapalat" w:hAnsi="GHEA Grapalat" w:cs="Sylfaen"/>
          <w:color w:val="FF0000"/>
        </w:rPr>
        <w:t>կամ</w:t>
      </w:r>
      <w:r w:rsidRPr="00704BAC">
        <w:rPr>
          <w:rFonts w:ascii="GHEA Grapalat" w:hAnsi="GHEA Grapalat"/>
          <w:color w:val="FF0000"/>
          <w:lang w:val="hy-AM"/>
        </w:rPr>
        <w:t xml:space="preserve"> </w:t>
      </w:r>
      <w:r w:rsidRPr="00704BAC">
        <w:rPr>
          <w:rFonts w:ascii="GHEA Grapalat" w:hAnsi="GHEA Grapalat" w:cs="Sylfaen"/>
          <w:color w:val="FF0000"/>
        </w:rPr>
        <w:t>բոլոր</w:t>
      </w:r>
      <w:r w:rsidRPr="00704BAC">
        <w:rPr>
          <w:rFonts w:ascii="GHEA Grapalat" w:hAnsi="GHEA Grapalat"/>
          <w:color w:val="FF0000"/>
          <w:lang w:val="hy-AM"/>
        </w:rPr>
        <w:t xml:space="preserve"> </w:t>
      </w:r>
      <w:r w:rsidRPr="00704BAC">
        <w:rPr>
          <w:rFonts w:ascii="GHEA Grapalat" w:hAnsi="GHEA Grapalat" w:cs="Sylfaen"/>
          <w:color w:val="FF0000"/>
        </w:rPr>
        <w:t>չափաբաժինների</w:t>
      </w:r>
      <w:r w:rsidRPr="00704BAC">
        <w:rPr>
          <w:rFonts w:ascii="GHEA Grapalat" w:hAnsi="GHEA Grapalat"/>
          <w:color w:val="FF0000"/>
          <w:lang w:val="hy-AM"/>
        </w:rPr>
        <w:t xml:space="preserve"> </w:t>
      </w:r>
      <w:r w:rsidRPr="00704BAC">
        <w:rPr>
          <w:rFonts w:ascii="GHEA Grapalat" w:hAnsi="GHEA Grapalat" w:cs="Sylfaen"/>
          <w:color w:val="FF0000"/>
        </w:rPr>
        <w:t>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4D5EEB">
        <w:rPr>
          <w:rFonts w:ascii="GHEA Grapalat" w:hAnsi="GHEA Grapalat" w:cs="Sylfaen"/>
          <w:color w:val="FF000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F5A9F0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DC071E">
        <w:rPr>
          <w:rFonts w:ascii="GHEA Grapalat" w:hAnsi="GHEA Grapalat" w:cs="Sylfaen"/>
          <w:color w:val="FF0000"/>
          <w:lang w:val="hy-AM"/>
        </w:rPr>
        <w:t>20</w:t>
      </w:r>
      <w:r w:rsidR="004D5EEB" w:rsidRPr="0061124E">
        <w:rPr>
          <w:rFonts w:ascii="GHEA Grapalat" w:hAnsi="GHEA Grapalat" w:cs="Sylfaen"/>
          <w:color w:val="FF0000"/>
          <w:lang w:val="hy-AM"/>
        </w:rPr>
        <w:t>2</w:t>
      </w:r>
      <w:r w:rsidR="004D5EEB">
        <w:rPr>
          <w:rFonts w:ascii="GHEA Grapalat" w:hAnsi="GHEA Grapalat" w:cs="Sylfaen"/>
          <w:color w:val="FF0000"/>
          <w:lang w:val="hy-AM"/>
        </w:rPr>
        <w:t>6</w:t>
      </w:r>
      <w:r w:rsidR="004D5EEB" w:rsidRPr="00DC071E">
        <w:rPr>
          <w:rFonts w:ascii="GHEA Grapalat" w:hAnsi="GHEA Grapalat" w:cs="Sylfaen"/>
          <w:color w:val="FF0000"/>
          <w:lang w:val="hy-AM"/>
        </w:rPr>
        <w:t xml:space="preserve">թ. </w:t>
      </w:r>
      <w:proofErr w:type="gramStart"/>
      <w:r w:rsidR="00305694">
        <w:rPr>
          <w:rFonts w:ascii="GHEA Grapalat" w:hAnsi="GHEA Grapalat" w:cs="Sylfaen"/>
          <w:color w:val="FF0000"/>
          <w:lang w:val="en-US"/>
        </w:rPr>
        <w:t>մարտի</w:t>
      </w:r>
      <w:proofErr w:type="gramEnd"/>
      <w:r w:rsidR="00074A51">
        <w:rPr>
          <w:rFonts w:ascii="GHEA Grapalat" w:hAnsi="GHEA Grapalat" w:cs="Sylfaen"/>
          <w:color w:val="FF0000"/>
          <w:lang w:val="hy-AM"/>
        </w:rPr>
        <w:t xml:space="preserve"> 26</w:t>
      </w:r>
      <w:r w:rsidR="004D5EEB">
        <w:rPr>
          <w:rFonts w:ascii="GHEA Grapalat" w:hAnsi="GHEA Grapalat" w:cs="Sylfaen"/>
          <w:color w:val="FF0000"/>
          <w:lang w:val="hy-AM"/>
        </w:rPr>
        <w:t>-ը, ժամը 10։3</w:t>
      </w:r>
      <w:r w:rsidR="004D5EEB" w:rsidRPr="0082384D">
        <w:rPr>
          <w:rFonts w:ascii="GHEA Grapalat" w:hAnsi="GHEA Grapalat" w:cs="Sylfaen"/>
          <w:color w:val="FF0000"/>
          <w:lang w:val="hy-AM"/>
        </w:rPr>
        <w:t>0-ն</w:t>
      </w:r>
      <w:r w:rsidR="004D5EEB" w:rsidRPr="00406C77">
        <w:rPr>
          <w:rFonts w:ascii="GHEA Grapalat" w:hAnsi="GHEA Grapalat" w:cs="Sylfaen"/>
          <w:szCs w:val="24"/>
          <w:lang w:val="hy-AM"/>
        </w:rPr>
        <w:t>։</w:t>
      </w:r>
      <w:r w:rsidR="004D5EEB">
        <w:rPr>
          <w:rFonts w:ascii="GHEA Grapalat" w:hAnsi="GHEA Grapalat" w:cs="Sylfaen"/>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BodyTextIndent2"/>
        <w:spacing w:line="240" w:lineRule="auto"/>
        <w:ind w:firstLine="567"/>
        <w:rPr>
          <w:rFonts w:ascii="GHEA Grapalat" w:hAnsi="GHEA Grapalat" w:cs="Sylfaen"/>
          <w:szCs w:val="24"/>
          <w:lang w:val="hy-AM"/>
        </w:rPr>
      </w:pPr>
      <w:bookmarkStart w:id="7" w:name="_Hlk9261647"/>
      <w:r>
        <w:rPr>
          <w:rFonts w:ascii="GHEA Grapalat" w:hAnsi="GHEA Grapalat" w:cs="Sylfaen"/>
          <w:szCs w:val="24"/>
          <w:lang w:val="hy-AM"/>
        </w:rPr>
        <w:lastRenderedPageBreak/>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4D5EEB">
        <w:rPr>
          <w:rFonts w:ascii="GHEA Grapalat" w:hAnsi="GHEA Grapalat" w:cs="Sylfaen"/>
          <w:b/>
          <w:color w:val="FF0000"/>
          <w:sz w:val="20"/>
          <w:szCs w:val="24"/>
          <w:lang w:val="hy-AM" w:eastAsia="en-US"/>
        </w:rPr>
        <w:t>հավելված</w:t>
      </w:r>
      <w:r w:rsidR="0034032A" w:rsidRPr="004D5EEB">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6C38744D" w:rsidR="003850A0" w:rsidRPr="00E11283" w:rsidRDefault="00305694" w:rsidP="006A626F">
      <w:pPr>
        <w:ind w:firstLine="578"/>
        <w:jc w:val="both"/>
        <w:rPr>
          <w:rFonts w:ascii="GHEA Grapalat" w:hAnsi="GHEA Grapalat" w:cs="Sylfaen"/>
          <w:sz w:val="20"/>
          <w:lang w:val="hy-AM"/>
        </w:rPr>
      </w:pPr>
      <w:r>
        <w:rPr>
          <w:rFonts w:ascii="GHEA Grapalat" w:hAnsi="GHEA Grapalat" w:cs="Sylfaen"/>
          <w:sz w:val="20"/>
        </w:rPr>
        <w:t xml:space="preserve">  </w:t>
      </w:r>
      <w:r w:rsidR="00FC501E">
        <w:rPr>
          <w:rFonts w:ascii="GHEA Grapalat" w:hAnsi="GHEA Grapalat" w:cs="Sylfaen"/>
          <w:sz w:val="20"/>
          <w:lang w:val="hy-AM"/>
        </w:rPr>
        <w:t>2</w:t>
      </w:r>
      <w:r w:rsidR="00FC501E" w:rsidRPr="00972668">
        <w:rPr>
          <w:rFonts w:ascii="GHEA Grapalat" w:hAnsi="GHEA Grapalat" w:cs="Sylfaen"/>
          <w:sz w:val="20"/>
          <w:lang w:val="hy-AM"/>
        </w:rPr>
        <w:t xml:space="preserve">) </w:t>
      </w:r>
      <w:r w:rsidR="00FC501E" w:rsidRPr="00493130">
        <w:rPr>
          <w:rFonts w:ascii="GHEA Grapalat" w:hAnsi="GHEA Grapalat" w:cs="Sylfaen"/>
          <w:color w:val="FF0000"/>
          <w:sz w:val="20"/>
          <w:lang w:val="hy-AM"/>
        </w:rPr>
        <w:t>իր կողմից առաջարկվող</w:t>
      </w:r>
      <w:r w:rsidR="00FC501E">
        <w:rPr>
          <w:rFonts w:ascii="GHEA Grapalat" w:hAnsi="GHEA Grapalat" w:cs="Sylfaen"/>
          <w:color w:val="FF0000"/>
          <w:sz w:val="20"/>
          <w:lang w:val="hy-AM"/>
        </w:rPr>
        <w:t xml:space="preserve"> ապրանքի տեխնիկական բնութագրերը</w:t>
      </w:r>
      <w:r w:rsidR="00FC501E" w:rsidRPr="00493130">
        <w:rPr>
          <w:rFonts w:ascii="GHEA Grapalat" w:hAnsi="GHEA Grapalat" w:cs="Sylfaen"/>
          <w:color w:val="FF0000"/>
          <w:sz w:val="20"/>
          <w:lang w:val="hy-AM"/>
        </w:rPr>
        <w:t xml:space="preserve"> (այսուհետ՝ ապրանքի ամբողջական նկարագիր).</w:t>
      </w:r>
    </w:p>
    <w:bookmarkEnd w:id="8"/>
    <w:p w14:paraId="6AA98AB6" w14:textId="756AB553" w:rsidR="00B67CCD" w:rsidRPr="00524669" w:rsidRDefault="00246F46" w:rsidP="00EF3662">
      <w:pPr>
        <w:pStyle w:val="norm"/>
        <w:spacing w:line="240" w:lineRule="auto"/>
        <w:rPr>
          <w:rFonts w:ascii="GHEA Grapalat" w:hAnsi="GHEA Grapalat" w:cs="Sylfaen"/>
          <w:sz w:val="20"/>
          <w:szCs w:val="24"/>
          <w:lang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524669">
        <w:rPr>
          <w:rFonts w:ascii="GHEA Grapalat" w:hAnsi="GHEA Grapalat" w:cs="Sylfaen"/>
          <w:sz w:val="20"/>
          <w:szCs w:val="24"/>
          <w:lang w:eastAsia="en-US"/>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FootnoteText"/>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5E1F72" w:rsidRDefault="00744128"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76CCC879"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7D37D7">
        <w:rPr>
          <w:rFonts w:ascii="GHEA Grapalat" w:hAnsi="GHEA Grapalat" w:cs="Sylfaen"/>
          <w:color w:val="FF0000"/>
          <w:lang w:val="hy-AM"/>
        </w:rPr>
        <w:t>20</w:t>
      </w:r>
      <w:r w:rsidR="001D2BF4">
        <w:rPr>
          <w:rFonts w:ascii="GHEA Grapalat" w:hAnsi="GHEA Grapalat" w:cs="Sylfaen"/>
          <w:color w:val="FF0000"/>
        </w:rPr>
        <w:t>26</w:t>
      </w:r>
      <w:r w:rsidR="009736CD">
        <w:rPr>
          <w:rFonts w:ascii="GHEA Grapalat" w:hAnsi="GHEA Grapalat" w:cs="Sylfaen"/>
          <w:color w:val="FF0000"/>
          <w:lang w:val="hy-AM"/>
        </w:rPr>
        <w:t>թ. մարտի 26</w:t>
      </w:r>
      <w:r w:rsidR="001D2BF4" w:rsidRPr="00EE264B">
        <w:rPr>
          <w:rFonts w:ascii="GHEA Grapalat" w:hAnsi="GHEA Grapalat" w:cs="Sylfaen"/>
          <w:color w:val="FF0000"/>
          <w:lang w:val="hy-AM"/>
        </w:rPr>
        <w:t>-ի</w:t>
      </w:r>
      <w:r w:rsidR="001D2BF4" w:rsidRPr="007D37D7">
        <w:rPr>
          <w:rFonts w:ascii="GHEA Grapalat" w:hAnsi="GHEA Grapalat" w:cs="Sylfaen"/>
          <w:color w:val="FF0000"/>
          <w:lang w:val="hy-AM"/>
        </w:rPr>
        <w:t>ն, ժամը 1</w:t>
      </w:r>
      <w:r w:rsidR="001D2BF4">
        <w:rPr>
          <w:rFonts w:ascii="GHEA Grapalat" w:hAnsi="GHEA Grapalat" w:cs="Sylfaen"/>
          <w:color w:val="FF0000"/>
        </w:rPr>
        <w:t>0</w:t>
      </w:r>
      <w:r w:rsidR="001D2BF4">
        <w:rPr>
          <w:rFonts w:ascii="GHEA Grapalat" w:hAnsi="GHEA Grapalat" w:cs="Sylfaen"/>
          <w:color w:val="FF0000"/>
          <w:lang w:val="hy-AM"/>
        </w:rPr>
        <w:t>։3</w:t>
      </w:r>
      <w:r w:rsidR="001D2BF4" w:rsidRPr="007D37D7">
        <w:rPr>
          <w:rFonts w:ascii="GHEA Grapalat" w:hAnsi="GHEA Grapalat" w:cs="Sylfaen"/>
          <w:color w:val="FF0000"/>
          <w:lang w:val="hy-AM"/>
        </w:rPr>
        <w:t>0-ին</w:t>
      </w:r>
      <w:r w:rsidR="001D2BF4"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5E1F72" w:rsidRDefault="008C5812"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proofErr w:type="gramStart"/>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proofErr w:type="gramEnd"/>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4CD2966C"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lastRenderedPageBreak/>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C5812">
        <w:rPr>
          <w:rFonts w:ascii="GHEA Grapalat" w:hAnsi="GHEA Grapalat" w:cs="Sylfaen"/>
          <w:color w:val="FF0000"/>
          <w:szCs w:val="24"/>
        </w:rPr>
        <w:t>(</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ամուսին</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5E0E50" w:rsidRPr="008C5812">
        <w:rPr>
          <w:rFonts w:ascii="GHEA Grapalat" w:hAnsi="GHEA Grapalat" w:cs="Sylfaen"/>
          <w:color w:val="FF0000"/>
          <w:szCs w:val="24"/>
        </w:rPr>
        <w:t>,</w:t>
      </w:r>
      <w:r w:rsidR="00614A72" w:rsidRPr="008C5812">
        <w:rPr>
          <w:rFonts w:ascii="GHEA Grapalat" w:hAnsi="GHEA Grapalat" w:cs="Sylfaen"/>
          <w:color w:val="FF0000"/>
          <w:szCs w:val="24"/>
          <w:lang w:val="hy-AM"/>
        </w:rPr>
        <w:t>տատ, պապ, թոռ,</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ինչպես</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նաև</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ամուսնու</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614A72" w:rsidRPr="008C5812">
        <w:rPr>
          <w:rFonts w:ascii="GHEA Grapalat" w:hAnsi="GHEA Grapalat" w:cs="Sylfaen"/>
          <w:color w:val="FF0000"/>
          <w:szCs w:val="24"/>
          <w:lang w:val="hy-AM"/>
        </w:rPr>
        <w:t>,</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614A72" w:rsidRPr="008C5812">
        <w:rPr>
          <w:rFonts w:ascii="GHEA Grapalat" w:hAnsi="GHEA Grapalat" w:cs="Sylfaen"/>
          <w:color w:val="FF0000"/>
          <w:szCs w:val="24"/>
          <w:lang w:val="hy-AM"/>
        </w:rPr>
        <w:t>, տատ, պապ, թոռ</w:t>
      </w:r>
      <w:r w:rsidR="005E0E50" w:rsidRPr="008C581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lastRenderedPageBreak/>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7C03299" w14:textId="77777777" w:rsidR="00900763"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60D6491F" w14:textId="3CF0CB01" w:rsidR="003E7941" w:rsidRPr="00C33722" w:rsidRDefault="00900763" w:rsidP="003E7941">
      <w:pPr>
        <w:pStyle w:val="BodyTextIndent2"/>
        <w:spacing w:line="240" w:lineRule="auto"/>
        <w:ind w:firstLine="567"/>
        <w:rPr>
          <w:rFonts w:ascii="GHEA Grapalat" w:hAnsi="GHEA Grapalat" w:cs="Sylfaen"/>
          <w:szCs w:val="24"/>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r w:rsidRPr="00C23F17">
        <w:rPr>
          <w:rFonts w:ascii="GHEA Grapalat" w:hAnsi="GHEA Grapalat" w:cs="Sylfaen"/>
          <w:color w:val="FF0000"/>
        </w:rPr>
        <w:t>Հայտերի</w:t>
      </w:r>
      <w:r w:rsidRPr="00C23F17">
        <w:rPr>
          <w:rFonts w:ascii="GHEA Grapalat" w:hAnsi="GHEA Grapalat" w:cs="Arial"/>
          <w:color w:val="FF0000"/>
        </w:rPr>
        <w:t xml:space="preserve"> </w:t>
      </w:r>
      <w:r w:rsidRPr="00C23F17">
        <w:rPr>
          <w:rFonts w:ascii="GHEA Grapalat" w:hAnsi="GHEA Grapalat" w:cs="Sylfaen"/>
          <w:color w:val="FF0000"/>
        </w:rPr>
        <w:t>գնահատումը</w:t>
      </w:r>
      <w:r w:rsidRPr="00C23F17">
        <w:rPr>
          <w:rFonts w:ascii="GHEA Grapalat" w:hAnsi="GHEA Grapalat" w:cs="Arial"/>
          <w:color w:val="FF0000"/>
        </w:rPr>
        <w:t xml:space="preserve"> </w:t>
      </w:r>
      <w:r w:rsidRPr="00C23F17">
        <w:rPr>
          <w:rFonts w:ascii="GHEA Grapalat" w:hAnsi="GHEA Grapalat" w:cs="Sylfaen"/>
          <w:color w:val="FF0000"/>
        </w:rPr>
        <w:t>և</w:t>
      </w:r>
      <w:r w:rsidRPr="00C23F17">
        <w:rPr>
          <w:rFonts w:ascii="GHEA Grapalat" w:hAnsi="GHEA Grapalat" w:cs="Arial"/>
          <w:color w:val="FF0000"/>
        </w:rPr>
        <w:t xml:space="preserve"> </w:t>
      </w:r>
      <w:r w:rsidRPr="00C23F17">
        <w:rPr>
          <w:rFonts w:ascii="GHEA Grapalat" w:hAnsi="GHEA Grapalat" w:cs="Sylfaen"/>
          <w:color w:val="FF0000"/>
        </w:rPr>
        <w:t>ընտրված մասնակցի որոշումն</w:t>
      </w:r>
      <w:r w:rsidRPr="00C23F17">
        <w:rPr>
          <w:rFonts w:ascii="GHEA Grapalat" w:hAnsi="GHEA Grapalat" w:cs="Arial"/>
          <w:color w:val="FF0000"/>
        </w:rPr>
        <w:t xml:space="preserve"> </w:t>
      </w:r>
      <w:r w:rsidRPr="00C23F17">
        <w:rPr>
          <w:rFonts w:ascii="GHEA Grapalat" w:hAnsi="GHEA Grapalat" w:cs="Sylfaen"/>
          <w:color w:val="FF0000"/>
        </w:rPr>
        <w:t>իրականացվում</w:t>
      </w:r>
      <w:r w:rsidRPr="00C23F17">
        <w:rPr>
          <w:rFonts w:ascii="GHEA Grapalat" w:hAnsi="GHEA Grapalat" w:cs="Arial"/>
          <w:color w:val="FF0000"/>
        </w:rPr>
        <w:t xml:space="preserve"> </w:t>
      </w:r>
      <w:r w:rsidRPr="00C23F17">
        <w:rPr>
          <w:rFonts w:ascii="GHEA Grapalat" w:hAnsi="GHEA Grapalat" w:cs="Sylfaen"/>
          <w:color w:val="FF0000"/>
        </w:rPr>
        <w:t>է</w:t>
      </w:r>
      <w:r w:rsidRPr="00C23F17">
        <w:rPr>
          <w:rFonts w:ascii="GHEA Grapalat" w:hAnsi="GHEA Grapalat" w:cs="Arial"/>
          <w:color w:val="FF0000"/>
        </w:rPr>
        <w:t xml:space="preserve"> </w:t>
      </w:r>
      <w:r w:rsidRPr="00C23F17">
        <w:rPr>
          <w:rFonts w:ascii="GHEA Grapalat" w:hAnsi="GHEA Grapalat" w:cs="Sylfaen"/>
          <w:color w:val="FF0000"/>
        </w:rPr>
        <w:t>ըստ</w:t>
      </w:r>
      <w:r w:rsidRPr="00C23F17">
        <w:rPr>
          <w:rFonts w:ascii="GHEA Grapalat" w:hAnsi="GHEA Grapalat" w:cs="Arial"/>
          <w:color w:val="FF0000"/>
        </w:rPr>
        <w:t xml:space="preserve"> </w:t>
      </w:r>
      <w:r w:rsidRPr="00C23F17">
        <w:rPr>
          <w:rFonts w:ascii="GHEA Grapalat" w:hAnsi="GHEA Grapalat" w:cs="Sylfaen"/>
          <w:color w:val="FF0000"/>
        </w:rPr>
        <w:t>առանձին</w:t>
      </w:r>
      <w:r w:rsidRPr="00C23F17">
        <w:rPr>
          <w:rFonts w:ascii="GHEA Grapalat" w:hAnsi="GHEA Grapalat" w:cs="Arial"/>
          <w:color w:val="FF0000"/>
        </w:rPr>
        <w:t xml:space="preserve"> </w:t>
      </w:r>
      <w:r w:rsidRPr="00C23F17">
        <w:rPr>
          <w:rFonts w:ascii="GHEA Grapalat" w:hAnsi="GHEA Grapalat" w:cs="Sylfaen"/>
          <w:color w:val="FF0000"/>
        </w:rPr>
        <w:t>չափաբաժինների</w:t>
      </w:r>
      <w:r w:rsidRPr="00C23F17">
        <w:rPr>
          <w:rFonts w:ascii="GHEA Grapalat" w:hAnsi="GHEA Grapalat" w:cs="Tahoma"/>
          <w:color w:val="FF0000"/>
        </w:rPr>
        <w:t>։</w:t>
      </w:r>
      <w:r w:rsidR="003E7941" w:rsidRPr="00C33722">
        <w:rPr>
          <w:rFonts w:ascii="GHEA Grapalat" w:hAnsi="GHEA Grapalat" w:cs="Sylfaen"/>
          <w:szCs w:val="24"/>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lastRenderedPageBreak/>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8375A">
        <w:rPr>
          <w:rFonts w:ascii="GHEA Grapalat" w:hAnsi="GHEA Grapalat" w:cs="Sylfaen"/>
          <w:color w:val="FF0000"/>
          <w:lang w:val="es-ES"/>
        </w:rPr>
        <w:t>«</w:t>
      </w:r>
      <w:r w:rsidR="0065014F" w:rsidRPr="0038375A">
        <w:rPr>
          <w:rFonts w:ascii="GHEA Grapalat" w:hAnsi="GHEA Grapalat" w:cs="Sylfaen"/>
          <w:color w:val="FF0000"/>
          <w:lang w:val="ru-RU"/>
        </w:rPr>
        <w:t>տաս</w:t>
      </w:r>
      <w:r w:rsidR="0065014F"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B23DEC">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A3C0F63" w14:textId="0D271505" w:rsidR="00B23DEC" w:rsidRPr="005E1F72" w:rsidRDefault="00B23DEC" w:rsidP="00EF3662">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54FEB71" w14:textId="77777777" w:rsidR="00FC501E" w:rsidRPr="00F566BF" w:rsidRDefault="00FC501E" w:rsidP="00FC501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3368F4">
        <w:rPr>
          <w:rFonts w:ascii="GHEA Grapalat" w:hAnsi="GHEA Grapalat" w:cs="Sylfaen"/>
          <w:color w:val="FF0000"/>
          <w:sz w:val="20"/>
          <w:lang w:val="hy-AM"/>
        </w:rPr>
        <w:t xml:space="preserve">5 </w:t>
      </w:r>
      <w:r w:rsidRPr="003368F4">
        <w:rPr>
          <w:rFonts w:ascii="GHEA Grapalat" w:hAnsi="GHEA Grapalat" w:cs="Sylfaen"/>
          <w:color w:val="FF0000"/>
          <w:sz w:val="20"/>
          <w:lang w:val="af-ZA"/>
        </w:rPr>
        <w:t xml:space="preserve">աշխատանքային </w:t>
      </w:r>
      <w:r w:rsidRPr="003368F4">
        <w:rPr>
          <w:rFonts w:ascii="GHEA Grapalat" w:hAnsi="GHEA Grapalat" w:cs="Sylfaen"/>
          <w:color w:val="FF0000"/>
          <w:sz w:val="20"/>
          <w:lang w:val="ru-RU"/>
        </w:rPr>
        <w:t>օրվա</w:t>
      </w:r>
      <w:r w:rsidRPr="003368F4">
        <w:rPr>
          <w:rFonts w:ascii="GHEA Grapalat" w:hAnsi="GHEA Grapalat" w:cs="Sylfaen"/>
          <w:color w:val="FF0000"/>
          <w:sz w:val="20"/>
          <w:lang w:val="af-ZA"/>
        </w:rPr>
        <w:t xml:space="preserve"> </w:t>
      </w:r>
      <w:r w:rsidRPr="003368F4">
        <w:rPr>
          <w:rFonts w:ascii="GHEA Grapalat" w:hAnsi="GHEA Grapalat" w:cs="Sylfaen"/>
          <w:color w:val="FF0000"/>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56080CD7" w14:textId="77777777" w:rsidR="00FC501E" w:rsidRPr="005F1873" w:rsidRDefault="00FC501E" w:rsidP="00FC501E">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3C74C8">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Pr>
          <w:rFonts w:ascii="GHEA Grapalat" w:hAnsi="GHEA Grapalat" w:cs="Sylfaen"/>
          <w:sz w:val="20"/>
          <w:lang w:val="hy-AM"/>
        </w:rPr>
        <w:t xml:space="preserve"> </w:t>
      </w:r>
      <w:r w:rsidRPr="005F1873">
        <w:rPr>
          <w:rFonts w:ascii="GHEA Grapalat" w:hAnsi="GHEA Grapalat" w:cs="Sylfaen"/>
          <w:sz w:val="20"/>
          <w:lang w:val="hy-AM"/>
        </w:rPr>
        <w:t>Եթե ապրանքի գնման գինը պակաս է կնքվելիք պայմանագրի գնից, ապա որակավորման ապահովման չափը հաշվարկ</w:t>
      </w:r>
      <w:r>
        <w:rPr>
          <w:rFonts w:ascii="GHEA Grapalat" w:hAnsi="GHEA Grapalat" w:cs="Sylfaen"/>
          <w:sz w:val="20"/>
          <w:lang w:val="hy-AM"/>
        </w:rPr>
        <w:t xml:space="preserve">վում է պայմանագրի գնի նկատմամբ։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Pr>
          <w:rFonts w:ascii="GHEA Grapalat" w:hAnsi="GHEA Grapalat" w:cs="Sylfaen"/>
          <w:sz w:val="20"/>
          <w:lang w:val="hy-AM"/>
        </w:rPr>
        <w:t>է</w:t>
      </w:r>
      <w:r w:rsidRPr="00F566BF">
        <w:rPr>
          <w:rFonts w:ascii="GHEA Grapalat" w:hAnsi="GHEA Grapalat" w:cs="Sylfaen"/>
          <w:sz w:val="20"/>
          <w:lang w:val="af-ZA"/>
        </w:rPr>
        <w:t xml:space="preserve">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9009EA">
        <w:rPr>
          <w:rFonts w:ascii="GHEA Grapalat" w:hAnsi="GHEA Grapalat" w:cs="Sylfaen"/>
          <w:sz w:val="20"/>
          <w:lang w:val="af-ZA"/>
        </w:rPr>
        <w:t xml:space="preserve"> </w:t>
      </w:r>
      <w:r w:rsidRPr="00843831">
        <w:rPr>
          <w:rFonts w:ascii="GHEA Grapalat" w:hAnsi="GHEA Grapalat" w:cs="Sylfaen"/>
          <w:b/>
          <w:sz w:val="20"/>
          <w:lang w:val="af-ZA"/>
        </w:rPr>
        <w:t>(</w:t>
      </w:r>
      <w:r w:rsidRPr="00843831">
        <w:rPr>
          <w:rFonts w:ascii="GHEA Grapalat" w:hAnsi="GHEA Grapalat" w:cs="Sylfaen"/>
          <w:b/>
          <w:color w:val="FF0000"/>
          <w:sz w:val="20"/>
          <w:lang w:val="hy-AM"/>
        </w:rPr>
        <w:t>հավելված</w:t>
      </w:r>
      <w:r w:rsidRPr="00843831">
        <w:rPr>
          <w:rFonts w:ascii="GHEA Grapalat" w:hAnsi="GHEA Grapalat" w:cs="Sylfaen"/>
          <w:b/>
          <w:color w:val="FF0000"/>
          <w:sz w:val="20"/>
          <w:lang w:val="af-ZA"/>
        </w:rPr>
        <w:t xml:space="preserve"> 4</w:t>
      </w:r>
      <w:r w:rsidRPr="00843831">
        <w:rPr>
          <w:rFonts w:ascii="MS Mincho" w:eastAsia="MS Mincho" w:hAnsi="MS Mincho" w:cs="MS Mincho" w:hint="eastAsia"/>
          <w:b/>
          <w:color w:val="FF0000"/>
          <w:sz w:val="20"/>
          <w:lang w:val="af-ZA"/>
        </w:rPr>
        <w:t>․</w:t>
      </w:r>
      <w:r w:rsidRPr="00843831">
        <w:rPr>
          <w:rFonts w:ascii="GHEA Grapalat" w:hAnsi="GHEA Grapalat" w:cs="Sylfaen"/>
          <w:b/>
          <w:color w:val="FF0000"/>
          <w:sz w:val="20"/>
          <w:lang w:val="af-ZA"/>
        </w:rPr>
        <w:t>2</w:t>
      </w:r>
      <w:r w:rsidRPr="00843831">
        <w:rPr>
          <w:rFonts w:ascii="GHEA Grapalat" w:hAnsi="GHEA Grapalat" w:cs="Sylfaen"/>
          <w:b/>
          <w:sz w:val="20"/>
          <w:lang w:val="af-ZA"/>
        </w:rPr>
        <w:t>)</w:t>
      </w:r>
      <w:r w:rsidRPr="009009EA">
        <w:rPr>
          <w:rFonts w:ascii="GHEA Grapalat" w:hAnsi="GHEA Grapalat" w:cs="Sylfaen"/>
          <w:sz w:val="20"/>
          <w:lang w:val="af-ZA"/>
        </w:rPr>
        <w:t xml:space="preserve"> </w:t>
      </w:r>
      <w:r w:rsidRPr="003F5C44">
        <w:rPr>
          <w:rFonts w:ascii="GHEA Grapalat" w:hAnsi="GHEA Grapalat" w:cs="Sylfaen"/>
          <w:sz w:val="20"/>
          <w:lang w:val="hy-AM"/>
        </w:rPr>
        <w:t>կամ</w:t>
      </w:r>
      <w:r w:rsidRPr="009009EA">
        <w:rPr>
          <w:rFonts w:ascii="GHEA Grapalat" w:hAnsi="GHEA Grapalat" w:cs="Sylfaen"/>
          <w:sz w:val="20"/>
          <w:lang w:val="af-ZA"/>
        </w:rPr>
        <w:t xml:space="preserve"> </w:t>
      </w:r>
      <w:r w:rsidRPr="00B344E6">
        <w:rPr>
          <w:rFonts w:ascii="GHEA Grapalat" w:hAnsi="GHEA Grapalat" w:cs="Sylfaen"/>
          <w:color w:val="FF0000"/>
          <w:sz w:val="20"/>
          <w:lang w:val="hy-AM"/>
        </w:rPr>
        <w:t>կանխիկ</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փողի</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ձևով</w:t>
      </w:r>
      <w:r>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Pr="00B344E6">
        <w:rPr>
          <w:rFonts w:ascii="GHEA Grapalat" w:hAnsi="GHEA Grapalat" w:cs="Sylfaen"/>
          <w:color w:val="FF0000"/>
          <w:sz w:val="20"/>
          <w:lang w:val="af-ZA"/>
        </w:rPr>
        <w:t>90-</w:t>
      </w:r>
      <w:r w:rsidRPr="00B344E6">
        <w:rPr>
          <w:rFonts w:ascii="GHEA Grapalat" w:hAnsi="GHEA Grapalat" w:cs="Sylfaen"/>
          <w:color w:val="FF0000"/>
          <w:sz w:val="20"/>
          <w:lang w:val="hy-AM"/>
        </w:rPr>
        <w:t>րդ</w:t>
      </w:r>
      <w:r w:rsidRPr="00495AB1">
        <w:rPr>
          <w:rFonts w:ascii="GHEA Grapalat" w:hAnsi="GHEA Grapalat" w:cs="Sylfaen"/>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0DE17631" w14:textId="77777777" w:rsidR="00FC501E" w:rsidRDefault="00FC501E" w:rsidP="00FC501E">
      <w:pPr>
        <w:ind w:firstLine="567"/>
        <w:jc w:val="both"/>
        <w:rPr>
          <w:rFonts w:ascii="GHEA Grapalat" w:hAnsi="GHEA Grapalat" w:cs="Sylfaen"/>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sidRPr="005F1873">
        <w:rPr>
          <w:rFonts w:ascii="GHEA Grapalat" w:hAnsi="GHEA Grapalat" w:cs="Arial"/>
          <w:sz w:val="20"/>
          <w:lang w:val="hy-AM"/>
        </w:rPr>
        <w:t xml:space="preserve"> </w:t>
      </w:r>
      <w:r w:rsidRPr="005F1873">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w:t>
      </w:r>
      <w:proofErr w:type="gramStart"/>
      <w:r w:rsidRPr="005F1873">
        <w:rPr>
          <w:rFonts w:ascii="GHEA Grapalat" w:hAnsi="GHEA Grapalat" w:cs="Sylfaen"/>
          <w:sz w:val="20"/>
          <w:lang w:val="hy-AM"/>
        </w:rPr>
        <w:t>պարբերության  պահանջները</w:t>
      </w:r>
      <w:proofErr w:type="gramEnd"/>
      <w:r w:rsidRPr="005F1873">
        <w:rPr>
          <w:rFonts w:ascii="GHEA Grapalat" w:hAnsi="GHEA Grapalat" w:cs="Sylfaen"/>
          <w:sz w:val="20"/>
          <w:lang w:val="hy-AM"/>
        </w:rPr>
        <w:t>:</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p>
    <w:p w14:paraId="1D7FE05D" w14:textId="77777777" w:rsidR="00FC501E" w:rsidRPr="005F1873" w:rsidRDefault="00FC501E" w:rsidP="00FC501E">
      <w:pPr>
        <w:ind w:firstLine="567"/>
        <w:jc w:val="both"/>
        <w:rPr>
          <w:rFonts w:ascii="GHEA Grapalat" w:hAnsi="GHEA Grapalat" w:cs="Arial"/>
          <w:sz w:val="20"/>
          <w:lang w:val="hy-AM"/>
        </w:rPr>
      </w:pPr>
      <w:r w:rsidRPr="003C74C8">
        <w:rPr>
          <w:rFonts w:ascii="GHEA Grapalat" w:hAnsi="GHEA Grapalat"/>
          <w:color w:val="FF0000"/>
          <w:sz w:val="20"/>
          <w:szCs w:val="20"/>
          <w:lang w:val="hy-AM"/>
        </w:rPr>
        <w:t>Կանխիկ</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փողի</w:t>
      </w:r>
      <w:r w:rsidRPr="003C74C8">
        <w:rPr>
          <w:rFonts w:ascii="GHEA Grapalat" w:hAnsi="GHEA Grapalat"/>
          <w:color w:val="FF0000"/>
          <w:sz w:val="20"/>
          <w:szCs w:val="20"/>
          <w:lang w:val="af-ZA"/>
        </w:rPr>
        <w:t xml:space="preserve"> </w:t>
      </w:r>
      <w:r w:rsidRPr="003C74C8">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3C74C8">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4DCF09DB" w14:textId="77777777" w:rsidR="00FC501E" w:rsidRPr="005F1873" w:rsidRDefault="00FC501E" w:rsidP="00FC501E">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AB9E7A2" w14:textId="77777777" w:rsidR="00FC501E" w:rsidRPr="00A70EAF" w:rsidRDefault="00FC501E" w:rsidP="00FC501E">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F7F9DB" w14:textId="77777777" w:rsidR="00FC501E" w:rsidRDefault="00FC501E" w:rsidP="00FC501E">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3C74C8">
        <w:rPr>
          <w:rFonts w:ascii="GHEA Grapalat" w:hAnsi="GHEA Grapalat" w:cs="Sylfaen"/>
          <w:color w:val="FF0000"/>
          <w:sz w:val="20"/>
          <w:lang w:val="hy-AM"/>
        </w:rPr>
        <w:t>գնման գնի</w:t>
      </w:r>
      <w:r w:rsidRPr="003C74C8">
        <w:rPr>
          <w:rFonts w:ascii="GHEA Grapalat" w:hAnsi="GHEA Grapalat" w:cs="Sylfaen"/>
          <w:color w:val="FF0000"/>
          <w:sz w:val="20"/>
          <w:lang w:val="af-ZA"/>
        </w:rPr>
        <w:t xml:space="preserve"> 10  </w:t>
      </w:r>
      <w:r w:rsidRPr="003C74C8">
        <w:rPr>
          <w:rFonts w:ascii="GHEA Grapalat" w:hAnsi="GHEA Grapalat" w:cs="Sylfaen"/>
          <w:color w:val="FF0000"/>
          <w:sz w:val="20"/>
          <w:lang w:val="hy-AM"/>
        </w:rPr>
        <w:t>տոկոսը</w:t>
      </w:r>
      <w:r w:rsidRPr="00972668">
        <w:rPr>
          <w:rFonts w:ascii="GHEA Grapalat" w:hAnsi="GHEA Grapalat" w:cs="Sylfaen"/>
          <w:sz w:val="20"/>
          <w:lang w:val="hy-AM"/>
        </w:rPr>
        <w:t>:</w:t>
      </w:r>
      <w:r>
        <w:rPr>
          <w:rFonts w:ascii="GHEA Grapalat" w:hAnsi="GHEA Grapalat" w:cs="Sylfaen"/>
          <w:sz w:val="20"/>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0C3935C1" w14:textId="77777777" w:rsidR="00FC501E" w:rsidRPr="00124CC4" w:rsidRDefault="00FC501E" w:rsidP="00FC501E">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Pr>
          <w:rFonts w:ascii="GHEA Grapalat" w:hAnsi="GHEA Grapalat" w:cs="Arial"/>
          <w:sz w:val="20"/>
        </w:rPr>
        <w:t>,</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9CFF5DF" w14:textId="77777777" w:rsidR="00FC501E" w:rsidRDefault="00FC501E" w:rsidP="00FC501E">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A182DCD" w14:textId="77777777" w:rsidR="00FC501E" w:rsidRPr="00790F0D" w:rsidRDefault="00FC501E" w:rsidP="00FC501E">
      <w:pPr>
        <w:ind w:firstLine="567"/>
        <w:jc w:val="both"/>
        <w:rPr>
          <w:rFonts w:ascii="GHEA Grapalat" w:hAnsi="GHEA Grapalat" w:cs="Arial"/>
          <w:sz w:val="20"/>
          <w:lang w:val="hy-AM"/>
        </w:rPr>
      </w:pPr>
      <w:r w:rsidRPr="00EF7574">
        <w:rPr>
          <w:rFonts w:ascii="GHEA Grapalat" w:hAnsi="GHEA Grapalat"/>
          <w:color w:val="FF0000"/>
          <w:sz w:val="20"/>
          <w:szCs w:val="20"/>
          <w:lang w:val="hy-AM"/>
        </w:rPr>
        <w:t>Կանխիկ</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փողի</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F7574">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5CA1D761" w14:textId="77777777" w:rsidR="00FC501E" w:rsidRPr="001F3550" w:rsidRDefault="00FC501E" w:rsidP="00FC501E">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D09023" w14:textId="77777777" w:rsidR="00FC501E" w:rsidRPr="00CC3A07" w:rsidRDefault="00FC501E" w:rsidP="00FC501E">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73657C6" w14:textId="77777777" w:rsidR="00FC501E" w:rsidRPr="00CC3A07" w:rsidRDefault="00FC501E" w:rsidP="00FC501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6AD1FE39" w14:textId="77777777" w:rsidR="00FC501E" w:rsidRPr="00CC3A07" w:rsidRDefault="00FC501E" w:rsidP="00FC501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512D2DC" w14:textId="77777777" w:rsidR="00FC501E" w:rsidRPr="00CC3A07" w:rsidRDefault="00FC501E" w:rsidP="00FC501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438B187" w14:textId="0E300908" w:rsidR="0098440E" w:rsidRDefault="00FC501E" w:rsidP="00FC501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3D739D7" w14:textId="77777777" w:rsidR="00FC501E" w:rsidRPr="007C7FCA" w:rsidRDefault="00FC501E" w:rsidP="00FC501E">
      <w:pPr>
        <w:shd w:val="clear" w:color="auto" w:fill="FFFFFF"/>
        <w:ind w:firstLine="375"/>
        <w:jc w:val="both"/>
        <w:rPr>
          <w:rFonts w:asciiTheme="minorHAnsi" w:hAnsiTheme="minorHAnsi"/>
          <w:sz w:val="20"/>
          <w:szCs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465">
        <w:rPr>
          <w:rFonts w:ascii="GHEA Grapalat" w:hAnsi="GHEA Grapalat" w:cs="Sylfaen"/>
          <w:b/>
          <w:color w:val="FF0000"/>
          <w:sz w:val="20"/>
          <w:lang w:val="af-ZA"/>
        </w:rPr>
        <w:t>հ</w:t>
      </w:r>
      <w:r w:rsidR="00096865" w:rsidRPr="00425465">
        <w:rPr>
          <w:rFonts w:ascii="GHEA Grapalat" w:hAnsi="GHEA Grapalat" w:cs="Sylfaen"/>
          <w:b/>
          <w:color w:val="FF0000"/>
          <w:sz w:val="20"/>
          <w:lang w:val="ru-RU"/>
        </w:rPr>
        <w:t>ավելված</w:t>
      </w:r>
      <w:r w:rsidR="00096865" w:rsidRPr="00425465">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425465">
        <w:rPr>
          <w:rFonts w:ascii="GHEA Grapalat" w:hAnsi="GHEA Grapalat"/>
          <w:b/>
          <w:color w:val="FF0000"/>
          <w:sz w:val="20"/>
          <w:szCs w:val="20"/>
          <w:lang w:eastAsia="x-none"/>
        </w:rPr>
        <w:t>հավելված</w:t>
      </w:r>
      <w:r w:rsidRPr="00425465">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64CA69F3" w14:textId="0000CBB9" w:rsidR="002C4DBF" w:rsidRPr="005F1873" w:rsidRDefault="00425465" w:rsidP="00FC501E">
      <w:pPr>
        <w:jc w:val="both"/>
        <w:rPr>
          <w:rFonts w:ascii="GHEA Grapalat" w:hAnsi="GHEA Grapalat"/>
          <w:sz w:val="20"/>
          <w:szCs w:val="20"/>
          <w:lang w:val="es-ES"/>
        </w:rPr>
      </w:pPr>
      <w:r>
        <w:rPr>
          <w:rFonts w:ascii="GHEA Grapalat" w:hAnsi="GHEA Grapalat" w:cs="Sylfaen"/>
          <w:sz w:val="20"/>
          <w:lang w:val="af-ZA"/>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465">
        <w:rPr>
          <w:rFonts w:ascii="GHEA Grapalat" w:hAnsi="GHEA Grapalat" w:cs="Sylfaen"/>
          <w:b/>
          <w:color w:val="FF0000"/>
          <w:sz w:val="20"/>
          <w:lang w:val="af-ZA"/>
        </w:rPr>
        <w:t xml:space="preserve">հավելված N </w:t>
      </w:r>
      <w:r w:rsidR="004D557A" w:rsidRPr="00425465">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4BACA4D" w14:textId="4D916819" w:rsidR="00425465" w:rsidRPr="005E1F72" w:rsidRDefault="00425465" w:rsidP="00425465">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FD64EC">
        <w:rPr>
          <w:rFonts w:ascii="GHEA Grapalat" w:hAnsi="GHEA Grapalat"/>
          <w:b/>
          <w:color w:val="FF0000"/>
          <w:lang w:val="es-ES"/>
        </w:rPr>
        <w:t>ՀՀ ՊՆ-ԳՀԱՊՁԲ-</w:t>
      </w:r>
      <w:r w:rsidR="007B0582">
        <w:rPr>
          <w:rFonts w:ascii="GHEA Grapalat" w:hAnsi="GHEA Grapalat"/>
          <w:b/>
          <w:color w:val="FF0000"/>
          <w:lang w:val="es-ES"/>
        </w:rPr>
        <w:t>26-16/1</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BodyTextIndent3"/>
        <w:spacing w:line="240" w:lineRule="auto"/>
        <w:jc w:val="right"/>
        <w:rPr>
          <w:rFonts w:ascii="GHEA Grapalat" w:hAnsi="GHEA Grapalat" w:cs="Arial"/>
          <w:b/>
          <w:lang w:val="es-ES"/>
        </w:rPr>
      </w:pPr>
      <w:proofErr w:type="gramStart"/>
      <w:r w:rsidRPr="00FD64EC">
        <w:rPr>
          <w:rFonts w:ascii="GHEA Grapalat" w:hAnsi="GHEA Grapalat" w:cs="Sylfaen"/>
          <w:b/>
          <w:color w:val="FF0000"/>
          <w:lang w:val="es-ES"/>
        </w:rPr>
        <w:t>գնանշման</w:t>
      </w:r>
      <w:proofErr w:type="gramEnd"/>
      <w:r w:rsidRPr="00FD64EC">
        <w:rPr>
          <w:rFonts w:ascii="GHEA Grapalat" w:hAnsi="GHEA Grapalat" w:cs="Sylfaen"/>
          <w:b/>
          <w:color w:val="FF0000"/>
          <w:lang w:val="es-ES"/>
        </w:rPr>
        <w:t xml:space="preserve">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Heading6"/>
        <w:jc w:val="center"/>
        <w:rPr>
          <w:rFonts w:ascii="GHEA Grapalat" w:hAnsi="GHEA Grapalat" w:cs="Arial"/>
          <w:color w:val="auto"/>
          <w:sz w:val="20"/>
          <w:lang w:val="es-ES"/>
        </w:rPr>
      </w:pPr>
      <w:proofErr w:type="gramStart"/>
      <w:r w:rsidRPr="00514677">
        <w:rPr>
          <w:rFonts w:ascii="GHEA Grapalat" w:hAnsi="GHEA Grapalat" w:cs="Sylfaen"/>
          <w:color w:val="FF0000"/>
          <w:sz w:val="20"/>
          <w:lang w:val="es-ES"/>
        </w:rPr>
        <w:t>գնանշման</w:t>
      </w:r>
      <w:proofErr w:type="gramEnd"/>
      <w:r w:rsidRPr="00514677">
        <w:rPr>
          <w:rFonts w:ascii="GHEA Grapalat" w:hAnsi="GHEA Grapalat" w:cs="Sylfaen"/>
          <w:color w:val="FF0000"/>
          <w:sz w:val="20"/>
          <w:lang w:val="es-ES"/>
        </w:rPr>
        <w:t xml:space="preserve">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411E7F5F" w:rsidR="00425465" w:rsidRPr="005E1F72" w:rsidRDefault="00425465" w:rsidP="00425465">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sidRPr="00514677">
        <w:rPr>
          <w:rFonts w:ascii="GHEA Grapalat" w:hAnsi="GHEA Grapalat"/>
          <w:color w:val="FF0000"/>
          <w:sz w:val="20"/>
          <w:szCs w:val="20"/>
          <w:lang w:val="es-ES"/>
        </w:rPr>
        <w:t>ՀՀ ՊՆ-ԳՀԱՊՁԲ-</w:t>
      </w:r>
      <w:r w:rsidR="007B0582">
        <w:rPr>
          <w:rFonts w:ascii="GHEA Grapalat" w:hAnsi="GHEA Grapalat"/>
          <w:color w:val="FF0000"/>
          <w:sz w:val="20"/>
          <w:szCs w:val="20"/>
          <w:lang w:val="es-ES"/>
        </w:rPr>
        <w:t>26-16/1</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14:paraId="6569FFE7" w14:textId="77777777" w:rsidR="00425465" w:rsidRPr="005E1F72" w:rsidRDefault="00425465" w:rsidP="00425465">
      <w:pPr>
        <w:jc w:val="both"/>
        <w:rPr>
          <w:rFonts w:ascii="GHEA Grapalat" w:hAnsi="GHEA Grapalat" w:cs="Sylfaen"/>
          <w:sz w:val="20"/>
          <w:szCs w:val="20"/>
          <w:lang w:val="es-ES"/>
        </w:rPr>
      </w:pPr>
      <w:proofErr w:type="gramStart"/>
      <w:r w:rsidRPr="00514677">
        <w:rPr>
          <w:rFonts w:ascii="GHEA Grapalat" w:hAnsi="GHEA Grapalat" w:cs="Sylfaen"/>
          <w:color w:val="FF0000"/>
          <w:sz w:val="20"/>
          <w:szCs w:val="20"/>
          <w:lang w:val="es-ES"/>
        </w:rPr>
        <w:t>գնանշման</w:t>
      </w:r>
      <w:proofErr w:type="gramEnd"/>
      <w:r w:rsidRPr="00514677">
        <w:rPr>
          <w:rFonts w:ascii="GHEA Grapalat" w:hAnsi="GHEA Grapalat" w:cs="Sylfaen"/>
          <w:color w:val="FF0000"/>
          <w:sz w:val="20"/>
          <w:szCs w:val="20"/>
          <w:lang w:val="es-ES"/>
        </w:rPr>
        <w:t xml:space="preserve">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5D01595A"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C40E4C">
        <w:rPr>
          <w:rFonts w:ascii="GHEA Grapalat" w:hAnsi="GHEA Grapalat" w:cs="Arial"/>
          <w:color w:val="FF0000"/>
          <w:sz w:val="20"/>
          <w:szCs w:val="20"/>
          <w:lang w:val="es-ES"/>
        </w:rPr>
        <w:t>ՀՀ ՊՆ-ԳՀԱՊՁԲ-</w:t>
      </w:r>
      <w:r w:rsidR="007B0582">
        <w:rPr>
          <w:rFonts w:ascii="GHEA Grapalat" w:hAnsi="GHEA Grapalat" w:cs="Arial"/>
          <w:color w:val="FF0000"/>
          <w:sz w:val="20"/>
          <w:szCs w:val="20"/>
          <w:lang w:val="es-ES"/>
        </w:rPr>
        <w:t>26-16/1</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101C70FA" w14:textId="49AA67E3"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Pr="00514677">
        <w:rPr>
          <w:rFonts w:ascii="GHEA Grapalat" w:hAnsi="GHEA Grapalat" w:cs="Sylfaen"/>
          <w:color w:val="FF0000"/>
          <w:sz w:val="22"/>
          <w:szCs w:val="22"/>
          <w:lang w:val="hy-AM"/>
        </w:rPr>
        <w:t>ՀՀ ՊՆ-ԳՀԱՊՁԲ-</w:t>
      </w:r>
      <w:r w:rsidR="007B0582">
        <w:rPr>
          <w:rFonts w:ascii="GHEA Grapalat" w:hAnsi="GHEA Grapalat" w:cs="Sylfaen"/>
          <w:color w:val="FF0000"/>
          <w:sz w:val="22"/>
          <w:szCs w:val="22"/>
          <w:lang w:val="hy-AM"/>
        </w:rPr>
        <w:t>26-16/1</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BodyTextIndent3"/>
        <w:spacing w:line="240" w:lineRule="auto"/>
        <w:jc w:val="right"/>
        <w:rPr>
          <w:rFonts w:ascii="GHEA Grapalat" w:hAnsi="GHEA Grapalat"/>
          <w:b/>
          <w:lang w:val="hy-AM"/>
        </w:rPr>
      </w:pPr>
    </w:p>
    <w:p w14:paraId="732D410A" w14:textId="77777777" w:rsidR="00425465" w:rsidRPr="009A5836" w:rsidRDefault="00425465" w:rsidP="00425465">
      <w:pPr>
        <w:pStyle w:val="BodyTextIndent3"/>
        <w:spacing w:line="240" w:lineRule="auto"/>
        <w:jc w:val="right"/>
        <w:rPr>
          <w:rFonts w:ascii="GHEA Grapalat" w:hAnsi="GHEA Grapalat"/>
          <w:b/>
          <w:lang w:val="hy-AM"/>
        </w:rPr>
      </w:pPr>
    </w:p>
    <w:p w14:paraId="72899426" w14:textId="77777777" w:rsidR="00425465" w:rsidRPr="00514677" w:rsidRDefault="00425465" w:rsidP="00425465">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CE3A99" w:rsidRPr="009A5836">
        <w:rPr>
          <w:rFonts w:ascii="GHEA Grapalat" w:hAnsi="GHEA Grapalat" w:cs="Sylfaen"/>
          <w:b/>
          <w:lang w:val="hy-AM"/>
        </w:rPr>
        <w:lastRenderedPageBreak/>
        <w:t xml:space="preserve"> </w:t>
      </w:r>
      <w:r w:rsidRPr="00514677">
        <w:rPr>
          <w:rFonts w:ascii="GHEA Grapalat" w:hAnsi="GHEA Grapalat" w:cs="Sylfaen"/>
          <w:b/>
          <w:lang w:val="hy-AM"/>
        </w:rPr>
        <w:t>Հավելված</w:t>
      </w:r>
      <w:r w:rsidRPr="00514677">
        <w:rPr>
          <w:rFonts w:ascii="GHEA Grapalat" w:hAnsi="GHEA Grapalat" w:cs="Arial"/>
          <w:b/>
          <w:lang w:val="hy-AM"/>
        </w:rPr>
        <w:t xml:space="preserve"> 1.1</w:t>
      </w:r>
    </w:p>
    <w:p w14:paraId="2305752F" w14:textId="6F47B73A"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sidRPr="00514677">
        <w:rPr>
          <w:rFonts w:ascii="GHEA Grapalat" w:hAnsi="GHEA Grapalat"/>
          <w:b/>
          <w:color w:val="FF0000"/>
          <w:lang w:val="hy-AM"/>
        </w:rPr>
        <w:t>ՀՀ ՊՆ-ԳՀԱՊՁԲ-</w:t>
      </w:r>
      <w:r w:rsidR="007B0582">
        <w:rPr>
          <w:rFonts w:ascii="GHEA Grapalat" w:hAnsi="GHEA Grapalat"/>
          <w:b/>
          <w:color w:val="FF0000"/>
          <w:lang w:val="hy-AM"/>
        </w:rPr>
        <w:t>26-16/1</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236D5DD3" w14:textId="77777777"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Heading3"/>
        <w:spacing w:line="240" w:lineRule="auto"/>
        <w:ind w:firstLine="567"/>
        <w:jc w:val="left"/>
        <w:rPr>
          <w:rFonts w:ascii="GHEA Grapalat" w:hAnsi="GHEA Grapalat"/>
          <w:b/>
          <w:lang w:val="hy-AM"/>
        </w:rPr>
      </w:pPr>
    </w:p>
    <w:p w14:paraId="129B3346"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70ACCE2"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2462F83F" w14:textId="77777777" w:rsidR="00425465" w:rsidRPr="009A5836" w:rsidRDefault="00425465" w:rsidP="00425465">
      <w:pPr>
        <w:pStyle w:val="Heading3"/>
        <w:spacing w:line="240" w:lineRule="auto"/>
        <w:ind w:firstLine="567"/>
        <w:rPr>
          <w:rFonts w:ascii="GHEA Grapalat" w:hAnsi="GHEA Grapalat" w:cs="Arial"/>
          <w:lang w:val="es-ES"/>
        </w:rPr>
      </w:pPr>
    </w:p>
    <w:p w14:paraId="03DA4788" w14:textId="03FBD2F1"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514677">
        <w:rPr>
          <w:rFonts w:ascii="GHEA Grapalat" w:hAnsi="GHEA Grapalat" w:cs="Arial"/>
          <w:color w:val="FF0000"/>
          <w:sz w:val="20"/>
          <w:szCs w:val="20"/>
          <w:lang w:val="es-ES"/>
        </w:rPr>
        <w:t>ՀՀ ՊՆ-ԳՀԱՊՁԲ-</w:t>
      </w:r>
      <w:r w:rsidR="007B0582">
        <w:rPr>
          <w:rFonts w:ascii="GHEA Grapalat" w:hAnsi="GHEA Grapalat" w:cs="Arial"/>
          <w:color w:val="FF0000"/>
          <w:sz w:val="20"/>
          <w:szCs w:val="20"/>
          <w:lang w:val="es-ES"/>
        </w:rPr>
        <w:t>26-16/1</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041D3C9B" w14:textId="77777777" w:rsidR="00425465" w:rsidRDefault="00425465" w:rsidP="00425465">
      <w:pPr>
        <w:jc w:val="both"/>
        <w:rPr>
          <w:rFonts w:ascii="GHEA Grapalat" w:hAnsi="GHEA Grapalat" w:cs="Arial"/>
          <w:sz w:val="20"/>
          <w:szCs w:val="20"/>
          <w:lang w:val="es-ES"/>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8368"/>
      </w:tblGrid>
      <w:tr w:rsidR="00FC501E" w:rsidRPr="00514677" w14:paraId="6ED40B2B" w14:textId="77777777" w:rsidTr="0082034D">
        <w:tc>
          <w:tcPr>
            <w:tcW w:w="833" w:type="pct"/>
            <w:vMerge w:val="restart"/>
            <w:vAlign w:val="center"/>
          </w:tcPr>
          <w:p w14:paraId="155ADE32" w14:textId="77777777" w:rsidR="00FC501E" w:rsidRPr="00514677" w:rsidRDefault="00FC501E" w:rsidP="0082034D">
            <w:pPr>
              <w:jc w:val="center"/>
              <w:rPr>
                <w:rFonts w:ascii="GHEA Grapalat" w:hAnsi="GHEA Grapalat"/>
                <w:bCs/>
                <w:sz w:val="20"/>
                <w:szCs w:val="20"/>
                <w:lang w:val="es-ES"/>
              </w:rPr>
            </w:pPr>
            <w:r w:rsidRPr="00514677">
              <w:rPr>
                <w:rFonts w:ascii="GHEA Grapalat" w:hAnsi="GHEA Grapalat"/>
                <w:bCs/>
                <w:sz w:val="20"/>
                <w:szCs w:val="20"/>
                <w:lang w:val="es-ES"/>
              </w:rPr>
              <w:t>Չափաբաժնի համար</w:t>
            </w:r>
          </w:p>
        </w:tc>
        <w:tc>
          <w:tcPr>
            <w:tcW w:w="4167" w:type="pct"/>
            <w:vAlign w:val="center"/>
          </w:tcPr>
          <w:p w14:paraId="5A0AE3DA" w14:textId="77777777" w:rsidR="00FC501E" w:rsidRPr="00514677" w:rsidRDefault="00FC501E" w:rsidP="0082034D">
            <w:pPr>
              <w:jc w:val="center"/>
              <w:rPr>
                <w:rFonts w:ascii="GHEA Grapalat" w:hAnsi="GHEA Grapalat"/>
                <w:bCs/>
                <w:sz w:val="20"/>
                <w:szCs w:val="20"/>
                <w:lang w:val="es-ES"/>
              </w:rPr>
            </w:pPr>
            <w:r w:rsidRPr="00514677">
              <w:rPr>
                <w:rFonts w:ascii="GHEA Grapalat" w:hAnsi="GHEA Grapalat"/>
                <w:bCs/>
                <w:sz w:val="20"/>
                <w:szCs w:val="20"/>
                <w:lang w:val="es-ES"/>
              </w:rPr>
              <w:t>Առաջարկվող ապրանքի</w:t>
            </w:r>
          </w:p>
        </w:tc>
      </w:tr>
      <w:tr w:rsidR="00FC501E" w:rsidRPr="00514677" w14:paraId="5EDA78BC" w14:textId="77777777" w:rsidTr="0082034D">
        <w:tc>
          <w:tcPr>
            <w:tcW w:w="833" w:type="pct"/>
            <w:vMerge/>
            <w:vAlign w:val="center"/>
          </w:tcPr>
          <w:p w14:paraId="57BD5CD1" w14:textId="77777777" w:rsidR="00FC501E" w:rsidRPr="00514677" w:rsidRDefault="00FC501E" w:rsidP="0082034D">
            <w:pPr>
              <w:jc w:val="center"/>
              <w:rPr>
                <w:rFonts w:ascii="GHEA Grapalat" w:hAnsi="GHEA Grapalat"/>
                <w:bCs/>
                <w:sz w:val="20"/>
                <w:szCs w:val="20"/>
                <w:lang w:val="es-ES"/>
              </w:rPr>
            </w:pPr>
          </w:p>
        </w:tc>
        <w:tc>
          <w:tcPr>
            <w:tcW w:w="4167" w:type="pct"/>
            <w:vAlign w:val="center"/>
          </w:tcPr>
          <w:p w14:paraId="169EA2DB" w14:textId="77777777" w:rsidR="00FC501E" w:rsidRPr="00514677" w:rsidRDefault="00FC501E" w:rsidP="0082034D">
            <w:pPr>
              <w:jc w:val="center"/>
              <w:rPr>
                <w:rFonts w:ascii="GHEA Grapalat" w:hAnsi="GHEA Grapalat"/>
                <w:bCs/>
                <w:sz w:val="20"/>
                <w:szCs w:val="20"/>
                <w:lang w:val="es-ES"/>
              </w:rPr>
            </w:pPr>
            <w:r w:rsidRPr="00514677">
              <w:rPr>
                <w:rFonts w:ascii="GHEA Grapalat" w:hAnsi="GHEA Grapalat"/>
                <w:bCs/>
                <w:sz w:val="20"/>
                <w:szCs w:val="20"/>
                <w:lang w:val="es-ES"/>
              </w:rPr>
              <w:t>տեխնիկական բնութագրերը</w:t>
            </w:r>
          </w:p>
        </w:tc>
      </w:tr>
      <w:tr w:rsidR="00FC501E" w:rsidRPr="00514677" w14:paraId="765A9452" w14:textId="77777777" w:rsidTr="0082034D">
        <w:trPr>
          <w:trHeight w:val="422"/>
        </w:trPr>
        <w:tc>
          <w:tcPr>
            <w:tcW w:w="833" w:type="pct"/>
            <w:vAlign w:val="center"/>
          </w:tcPr>
          <w:p w14:paraId="7E56A194" w14:textId="77777777" w:rsidR="00FC501E" w:rsidRPr="00514677" w:rsidRDefault="00FC501E" w:rsidP="0082034D">
            <w:pPr>
              <w:jc w:val="center"/>
              <w:rPr>
                <w:rFonts w:ascii="GHEA Grapalat" w:hAnsi="GHEA Grapalat"/>
                <w:bCs/>
                <w:sz w:val="20"/>
                <w:szCs w:val="20"/>
                <w:lang w:val="ru-RU"/>
              </w:rPr>
            </w:pPr>
            <w:r w:rsidRPr="00514677">
              <w:rPr>
                <w:rFonts w:ascii="GHEA Grapalat" w:hAnsi="GHEA Grapalat"/>
                <w:bCs/>
                <w:sz w:val="20"/>
                <w:szCs w:val="20"/>
                <w:lang w:val="ru-RU"/>
              </w:rPr>
              <w:t>1</w:t>
            </w:r>
          </w:p>
        </w:tc>
        <w:tc>
          <w:tcPr>
            <w:tcW w:w="4167" w:type="pct"/>
          </w:tcPr>
          <w:p w14:paraId="5C81B070" w14:textId="77777777" w:rsidR="00FC501E" w:rsidRPr="00514677" w:rsidRDefault="00FC501E" w:rsidP="0082034D">
            <w:pPr>
              <w:keepNext/>
              <w:outlineLvl w:val="2"/>
              <w:rPr>
                <w:rFonts w:ascii="GHEA Grapalat" w:hAnsi="GHEA Grapalat"/>
                <w:i/>
                <w:sz w:val="20"/>
                <w:szCs w:val="20"/>
                <w:lang w:val="hy-AM"/>
              </w:rPr>
            </w:pPr>
          </w:p>
        </w:tc>
      </w:tr>
      <w:tr w:rsidR="00FC501E" w:rsidRPr="00514677" w14:paraId="50DDD4D8" w14:textId="77777777" w:rsidTr="0082034D">
        <w:trPr>
          <w:trHeight w:val="422"/>
        </w:trPr>
        <w:tc>
          <w:tcPr>
            <w:tcW w:w="833" w:type="pct"/>
            <w:vAlign w:val="center"/>
          </w:tcPr>
          <w:p w14:paraId="0BF9139D" w14:textId="77777777" w:rsidR="00FC501E" w:rsidRPr="00B022FC" w:rsidRDefault="00FC501E" w:rsidP="0082034D">
            <w:pPr>
              <w:jc w:val="center"/>
              <w:rPr>
                <w:rFonts w:ascii="GHEA Grapalat" w:hAnsi="GHEA Grapalat"/>
                <w:bCs/>
                <w:sz w:val="20"/>
                <w:szCs w:val="20"/>
              </w:rPr>
            </w:pPr>
            <w:r>
              <w:rPr>
                <w:rFonts w:ascii="GHEA Grapalat" w:hAnsi="GHEA Grapalat"/>
                <w:bCs/>
                <w:sz w:val="20"/>
                <w:szCs w:val="20"/>
              </w:rPr>
              <w:t>2</w:t>
            </w:r>
          </w:p>
        </w:tc>
        <w:tc>
          <w:tcPr>
            <w:tcW w:w="4167" w:type="pct"/>
          </w:tcPr>
          <w:p w14:paraId="6D723165" w14:textId="77777777" w:rsidR="00FC501E" w:rsidRPr="00514677" w:rsidRDefault="00FC501E" w:rsidP="0082034D">
            <w:pPr>
              <w:keepNext/>
              <w:outlineLvl w:val="2"/>
              <w:rPr>
                <w:rFonts w:ascii="GHEA Grapalat" w:hAnsi="GHEA Grapalat"/>
                <w:i/>
                <w:sz w:val="20"/>
                <w:szCs w:val="20"/>
                <w:lang w:val="hy-AM"/>
              </w:rPr>
            </w:pPr>
          </w:p>
        </w:tc>
      </w:tr>
      <w:tr w:rsidR="00FC501E" w:rsidRPr="00514677" w14:paraId="799C8DA7" w14:textId="77777777" w:rsidTr="0082034D">
        <w:trPr>
          <w:trHeight w:val="422"/>
        </w:trPr>
        <w:tc>
          <w:tcPr>
            <w:tcW w:w="833" w:type="pct"/>
            <w:vAlign w:val="center"/>
          </w:tcPr>
          <w:p w14:paraId="693B44B3" w14:textId="5EB28D85" w:rsidR="00FC501E" w:rsidRPr="00B022FC" w:rsidRDefault="00FC501E" w:rsidP="0082034D">
            <w:pPr>
              <w:jc w:val="center"/>
              <w:rPr>
                <w:rFonts w:ascii="GHEA Grapalat" w:hAnsi="GHEA Grapalat"/>
                <w:bCs/>
                <w:sz w:val="20"/>
                <w:szCs w:val="20"/>
              </w:rPr>
            </w:pPr>
            <w:r>
              <w:rPr>
                <w:rFonts w:ascii="GHEA Grapalat" w:hAnsi="GHEA Grapalat"/>
                <w:bCs/>
                <w:sz w:val="20"/>
                <w:szCs w:val="20"/>
              </w:rPr>
              <w:t>-------</w:t>
            </w:r>
          </w:p>
        </w:tc>
        <w:tc>
          <w:tcPr>
            <w:tcW w:w="4167" w:type="pct"/>
          </w:tcPr>
          <w:p w14:paraId="21C765E4" w14:textId="77777777" w:rsidR="00FC501E" w:rsidRPr="00514677" w:rsidRDefault="00FC501E" w:rsidP="0082034D">
            <w:pPr>
              <w:keepNext/>
              <w:outlineLvl w:val="2"/>
              <w:rPr>
                <w:rFonts w:ascii="GHEA Grapalat" w:hAnsi="GHEA Grapalat"/>
                <w:i/>
                <w:sz w:val="20"/>
                <w:szCs w:val="20"/>
                <w:lang w:val="hy-AM"/>
              </w:rPr>
            </w:pPr>
          </w:p>
        </w:tc>
      </w:tr>
    </w:tbl>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6028BE3" w14:textId="77777777" w:rsidR="00F70A1B" w:rsidRPr="009A5836" w:rsidRDefault="00F70A1B" w:rsidP="00F70A1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3ABD6F34" w14:textId="715B66B0" w:rsidR="00F70A1B" w:rsidRPr="009A5836" w:rsidRDefault="00F70A1B" w:rsidP="00F70A1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C40E4C">
        <w:rPr>
          <w:rFonts w:ascii="GHEA Grapalat" w:hAnsi="GHEA Grapalat"/>
          <w:b/>
          <w:color w:val="FF0000"/>
          <w:lang w:val="hy-AM"/>
        </w:rPr>
        <w:t>ՀՀ ՊՆ-ԳՀԱՊՁԲ-</w:t>
      </w:r>
      <w:r w:rsidR="007B0582">
        <w:rPr>
          <w:rFonts w:ascii="GHEA Grapalat" w:hAnsi="GHEA Grapalat"/>
          <w:b/>
          <w:color w:val="FF0000"/>
          <w:lang w:val="hy-AM"/>
        </w:rPr>
        <w:t>26-16/1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BodyTextIndent3"/>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02379D11"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A91570A"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5E19BE17"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բ</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2D7F89">
        <w:rPr>
          <w:rFonts w:ascii="GHEA Grapalat" w:eastAsia="GHEA Grapalat" w:hAnsi="GHEA Grapalat" w:cs="GHEA Grapalat"/>
          <w:sz w:val="20"/>
          <w:szCs w:val="20"/>
        </w:rPr>
        <w:t>գ</w:t>
      </w:r>
      <w:proofErr w:type="gramEnd"/>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Հավելված</w:t>
      </w:r>
      <w:r w:rsidR="00B06740" w:rsidRPr="009A5836">
        <w:rPr>
          <w:rFonts w:ascii="GHEA Grapalat" w:hAnsi="GHEA Grapalat" w:cs="Arial"/>
          <w:b/>
          <w:lang w:val="hy-AM"/>
        </w:rPr>
        <w:t xml:space="preserve"> 2</w:t>
      </w:r>
    </w:p>
    <w:p w14:paraId="691783C3" w14:textId="669162BC" w:rsidR="00B06740" w:rsidRPr="009A5836" w:rsidRDefault="00B06740" w:rsidP="00B06740">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30237A">
        <w:rPr>
          <w:rFonts w:ascii="GHEA Grapalat" w:hAnsi="GHEA Grapalat"/>
          <w:b/>
          <w:color w:val="FF0000"/>
          <w:lang w:val="hy-AM"/>
        </w:rPr>
        <w:t>ՀՀ ՊՆ-ԳՀԱՊՁԲ-</w:t>
      </w:r>
      <w:r w:rsidR="007B0582">
        <w:rPr>
          <w:rFonts w:ascii="GHEA Grapalat" w:hAnsi="GHEA Grapalat"/>
          <w:b/>
          <w:color w:val="FF0000"/>
          <w:lang w:val="hy-AM"/>
        </w:rPr>
        <w:t>26-16/1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0FE95C03"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6F56A3">
        <w:rPr>
          <w:rFonts w:ascii="GHEA Grapalat" w:hAnsi="GHEA Grapalat" w:cs="Arial"/>
          <w:color w:val="FF0000"/>
          <w:sz w:val="20"/>
          <w:szCs w:val="20"/>
          <w:lang w:val="es-ES"/>
        </w:rPr>
        <w:t>ՀՀ ՊՆ-ԳՀԱՊՁԲ-</w:t>
      </w:r>
      <w:r w:rsidR="007B0582">
        <w:rPr>
          <w:rFonts w:ascii="GHEA Grapalat" w:hAnsi="GHEA Grapalat" w:cs="Arial"/>
          <w:color w:val="FF0000"/>
          <w:sz w:val="20"/>
          <w:szCs w:val="20"/>
          <w:lang w:val="es-ES"/>
        </w:rPr>
        <w:t>26-16/1</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43205360" w14:textId="77777777" w:rsidR="00B06740" w:rsidRPr="009A5836" w:rsidRDefault="00B06740" w:rsidP="00B06740">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290F33"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r w:rsidR="00900763" w:rsidRPr="00290F33" w14:paraId="16A61D9B"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10D24D" w14:textId="4C57377E" w:rsidR="00900763" w:rsidRPr="009A5836" w:rsidRDefault="00900763" w:rsidP="001C6337">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1609E9B" w14:textId="77777777" w:rsidR="00900763" w:rsidRPr="009A5836" w:rsidRDefault="00900763"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B1507D" w14:textId="77777777" w:rsidR="00900763" w:rsidRPr="009A5836" w:rsidRDefault="00900763"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699D62" w14:textId="77777777" w:rsidR="00900763" w:rsidRPr="009A5836" w:rsidRDefault="00900763"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C78781" w14:textId="77777777" w:rsidR="00900763" w:rsidRPr="009A5836" w:rsidRDefault="00900763" w:rsidP="001C6337">
            <w:pPr>
              <w:jc w:val="center"/>
              <w:rPr>
                <w:rFonts w:ascii="GHEA Grapalat" w:hAnsi="GHEA Grapalat"/>
                <w:lang w:val="es-ES"/>
              </w:rPr>
            </w:pPr>
          </w:p>
        </w:tc>
      </w:tr>
      <w:tr w:rsidR="00900763" w:rsidRPr="00290F33" w14:paraId="378033FD"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A81150" w14:textId="2F02FF4E" w:rsidR="00900763" w:rsidRPr="009A5836" w:rsidRDefault="009D3355" w:rsidP="001C6337">
            <w:pPr>
              <w:jc w:val="center"/>
              <w:rPr>
                <w:rFonts w:ascii="GHEA Grapalat" w:hAnsi="GHEA Grapalat"/>
                <w:b/>
                <w:bCs/>
                <w:sz w:val="18"/>
                <w:lang w:val="es-ES"/>
              </w:rPr>
            </w:pPr>
            <w:r>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48ACD5BF" w14:textId="77777777" w:rsidR="00900763" w:rsidRPr="009A5836" w:rsidRDefault="00900763"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90D642" w14:textId="77777777" w:rsidR="00900763" w:rsidRPr="009A5836" w:rsidRDefault="00900763"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785B99" w14:textId="77777777" w:rsidR="00900763" w:rsidRPr="009A5836" w:rsidRDefault="00900763"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5ECA36" w14:textId="77777777" w:rsidR="00900763" w:rsidRPr="009A5836" w:rsidRDefault="00900763"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Pr>
          <w:rFonts w:ascii="GHEA Grapalat" w:hAnsi="GHEA Grapalat"/>
          <w:sz w:val="20"/>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BodyTextIndent3"/>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BodyTextIndent3"/>
        <w:spacing w:line="240" w:lineRule="auto"/>
        <w:jc w:val="right"/>
        <w:rPr>
          <w:rFonts w:ascii="GHEA Grapalat" w:hAnsi="GHEA Grapalat"/>
          <w:i/>
          <w:lang w:val="hy-AM"/>
        </w:rPr>
      </w:pPr>
    </w:p>
    <w:p w14:paraId="1BBB7E13" w14:textId="77777777" w:rsidR="00B06740" w:rsidRDefault="00B06740" w:rsidP="00EF3662">
      <w:pPr>
        <w:pStyle w:val="BodyTextIndent3"/>
        <w:spacing w:line="240" w:lineRule="auto"/>
        <w:jc w:val="right"/>
        <w:rPr>
          <w:rFonts w:ascii="GHEA Grapalat" w:hAnsi="GHEA Grapalat"/>
          <w:i/>
          <w:lang w:val="hy-AM"/>
        </w:rPr>
      </w:pPr>
    </w:p>
    <w:p w14:paraId="02E05468" w14:textId="77777777" w:rsidR="00B06740" w:rsidRDefault="00B06740" w:rsidP="00EF3662">
      <w:pPr>
        <w:pStyle w:val="BodyTextIndent3"/>
        <w:spacing w:line="240" w:lineRule="auto"/>
        <w:jc w:val="right"/>
        <w:rPr>
          <w:rFonts w:ascii="GHEA Grapalat" w:hAnsi="GHEA Grapalat"/>
          <w:i/>
          <w:lang w:val="hy-AM"/>
        </w:rPr>
      </w:pPr>
    </w:p>
    <w:p w14:paraId="7312C16A" w14:textId="77777777" w:rsidR="00B06740" w:rsidRDefault="00B06740" w:rsidP="00EF3662">
      <w:pPr>
        <w:pStyle w:val="BodyTextIndent3"/>
        <w:spacing w:line="240" w:lineRule="auto"/>
        <w:jc w:val="right"/>
        <w:rPr>
          <w:rFonts w:ascii="GHEA Grapalat" w:hAnsi="GHEA Grapalat"/>
          <w:i/>
          <w:lang w:val="hy-AM"/>
        </w:rPr>
      </w:pPr>
    </w:p>
    <w:p w14:paraId="31930316" w14:textId="77777777" w:rsidR="00B06740" w:rsidRPr="005E1F72" w:rsidRDefault="00B06740"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783F32B5" w14:textId="77777777" w:rsidR="009D3355" w:rsidRDefault="009D3355" w:rsidP="009D3355">
      <w:pPr>
        <w:pStyle w:val="BodyTextIndent3"/>
        <w:spacing w:line="240" w:lineRule="auto"/>
        <w:jc w:val="right"/>
        <w:rPr>
          <w:rFonts w:ascii="GHEA Grapalat" w:hAnsi="GHEA Grapalat"/>
          <w:i/>
          <w:lang w:val="es-ES" w:eastAsia="ru-RU"/>
        </w:rPr>
      </w:pPr>
    </w:p>
    <w:p w14:paraId="2B8944D3" w14:textId="77777777" w:rsidR="009D3355" w:rsidRDefault="009D3355" w:rsidP="009D3355">
      <w:pPr>
        <w:pStyle w:val="BodyTextIndent3"/>
        <w:spacing w:line="240" w:lineRule="auto"/>
        <w:jc w:val="right"/>
        <w:rPr>
          <w:rFonts w:ascii="GHEA Grapalat" w:hAnsi="GHEA Grapalat"/>
          <w:i/>
          <w:lang w:val="es-ES" w:eastAsia="ru-RU"/>
        </w:rPr>
      </w:pPr>
    </w:p>
    <w:p w14:paraId="4C2226A6" w14:textId="77777777" w:rsidR="009D3355" w:rsidRDefault="009D3355" w:rsidP="009D3355">
      <w:pPr>
        <w:pStyle w:val="BodyTextIndent3"/>
        <w:spacing w:line="240" w:lineRule="auto"/>
        <w:jc w:val="right"/>
        <w:rPr>
          <w:rFonts w:ascii="GHEA Grapalat" w:hAnsi="GHEA Grapalat"/>
          <w:i/>
          <w:lang w:val="es-ES" w:eastAsia="ru-RU"/>
        </w:rPr>
      </w:pPr>
    </w:p>
    <w:p w14:paraId="55317988" w14:textId="77777777" w:rsidR="009D3355" w:rsidRDefault="009D3355" w:rsidP="009D3355">
      <w:pPr>
        <w:pStyle w:val="BodyTextIndent3"/>
        <w:spacing w:line="240" w:lineRule="auto"/>
        <w:jc w:val="right"/>
        <w:rPr>
          <w:rFonts w:ascii="GHEA Grapalat" w:hAnsi="GHEA Grapalat"/>
          <w:i/>
          <w:lang w:val="es-ES" w:eastAsia="ru-RU"/>
        </w:rPr>
      </w:pPr>
    </w:p>
    <w:p w14:paraId="66103E54" w14:textId="77777777" w:rsidR="009D3355" w:rsidRDefault="009D3355" w:rsidP="009D3355">
      <w:pPr>
        <w:pStyle w:val="BodyTextIndent3"/>
        <w:spacing w:line="240" w:lineRule="auto"/>
        <w:jc w:val="right"/>
        <w:rPr>
          <w:rFonts w:ascii="GHEA Grapalat" w:hAnsi="GHEA Grapalat"/>
          <w:i/>
          <w:lang w:val="es-ES" w:eastAsia="ru-RU"/>
        </w:rPr>
      </w:pPr>
    </w:p>
    <w:p w14:paraId="18341A40" w14:textId="77777777" w:rsidR="009D3355" w:rsidRDefault="009D3355" w:rsidP="009D3355">
      <w:pPr>
        <w:pStyle w:val="BodyTextIndent3"/>
        <w:spacing w:line="240" w:lineRule="auto"/>
        <w:jc w:val="right"/>
        <w:rPr>
          <w:rFonts w:ascii="GHEA Grapalat" w:hAnsi="GHEA Grapalat"/>
          <w:i/>
          <w:lang w:val="es-ES" w:eastAsia="ru-RU"/>
        </w:rPr>
      </w:pPr>
    </w:p>
    <w:p w14:paraId="21DFB4C9" w14:textId="77777777" w:rsidR="009D3355" w:rsidRDefault="009D3355" w:rsidP="009D3355">
      <w:pPr>
        <w:pStyle w:val="BodyTextIndent3"/>
        <w:spacing w:line="240" w:lineRule="auto"/>
        <w:jc w:val="right"/>
        <w:rPr>
          <w:rFonts w:ascii="GHEA Grapalat" w:hAnsi="GHEA Grapalat"/>
          <w:i/>
          <w:lang w:val="es-ES" w:eastAsia="ru-RU"/>
        </w:rPr>
      </w:pPr>
    </w:p>
    <w:p w14:paraId="1E274AF4" w14:textId="77777777" w:rsidR="009D3355" w:rsidRDefault="009D3355" w:rsidP="009D3355">
      <w:pPr>
        <w:pStyle w:val="BodyTextIndent3"/>
        <w:spacing w:line="240" w:lineRule="auto"/>
        <w:jc w:val="right"/>
        <w:rPr>
          <w:rFonts w:ascii="GHEA Grapalat" w:hAnsi="GHEA Grapalat"/>
          <w:i/>
          <w:lang w:val="es-ES" w:eastAsia="ru-RU"/>
        </w:rPr>
      </w:pPr>
    </w:p>
    <w:p w14:paraId="64733480" w14:textId="77777777" w:rsidR="009D3355" w:rsidRDefault="009D3355" w:rsidP="009D3355">
      <w:pPr>
        <w:pStyle w:val="BodyTextIndent3"/>
        <w:spacing w:line="240" w:lineRule="auto"/>
        <w:jc w:val="right"/>
        <w:rPr>
          <w:rFonts w:ascii="GHEA Grapalat" w:hAnsi="GHEA Grapalat"/>
          <w:i/>
          <w:lang w:val="es-ES" w:eastAsia="ru-RU"/>
        </w:rPr>
      </w:pPr>
    </w:p>
    <w:p w14:paraId="32B205BE" w14:textId="77777777" w:rsidR="009D3355" w:rsidRDefault="009D3355" w:rsidP="009D3355">
      <w:pPr>
        <w:pStyle w:val="BodyTextIndent3"/>
        <w:spacing w:line="240" w:lineRule="auto"/>
        <w:jc w:val="right"/>
        <w:rPr>
          <w:rFonts w:ascii="GHEA Grapalat" w:hAnsi="GHEA Grapalat"/>
          <w:i/>
          <w:lang w:val="es-ES" w:eastAsia="ru-RU"/>
        </w:rPr>
      </w:pPr>
    </w:p>
    <w:p w14:paraId="2E483A91" w14:textId="77777777" w:rsidR="009D3355" w:rsidRPr="002D4DC4" w:rsidRDefault="009D3355" w:rsidP="009D335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3FBA312" w14:textId="0CC406B3"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ՊՆ-ԳՀԱՊՁԲ-26-16/1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7ABAD94" w14:textId="77777777" w:rsidR="009D3355" w:rsidRPr="00980FBA" w:rsidRDefault="009D3355" w:rsidP="009D335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02EB78B" w14:textId="77777777" w:rsidR="009D3355" w:rsidRPr="00950C53" w:rsidRDefault="009D3355" w:rsidP="009D3355">
      <w:pPr>
        <w:pStyle w:val="BodyTextIndent3"/>
        <w:spacing w:line="240" w:lineRule="auto"/>
        <w:jc w:val="right"/>
        <w:rPr>
          <w:rFonts w:ascii="GHEA Grapalat" w:hAnsi="GHEA Grapalat" w:cs="Sylfaen"/>
          <w:b/>
          <w:lang w:val="es-ES"/>
        </w:rPr>
      </w:pPr>
    </w:p>
    <w:p w14:paraId="7B4432D9"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25FA97E"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AF60797" w14:textId="77777777" w:rsidR="009D3355" w:rsidRPr="00F566BF" w:rsidRDefault="009D3355" w:rsidP="009D335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3B8DE3E8"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D6D00AA" w14:textId="77777777" w:rsidR="009D3355" w:rsidRPr="00F566BF" w:rsidRDefault="009D3355" w:rsidP="009D3355">
      <w:pPr>
        <w:rPr>
          <w:rFonts w:ascii="GHEA Grapalat" w:hAnsi="GHEA Grapalat" w:cs="GHEA Grapalat"/>
          <w:sz w:val="20"/>
          <w:szCs w:val="20"/>
          <w:lang w:val="hy-AM"/>
        </w:rPr>
      </w:pPr>
    </w:p>
    <w:p w14:paraId="69BF5B3D" w14:textId="77777777" w:rsidR="009D3355" w:rsidRPr="00372364" w:rsidRDefault="009D3355" w:rsidP="009D335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D1C190F" w14:textId="77777777" w:rsidR="009D3355" w:rsidRPr="00372364" w:rsidRDefault="009D3355" w:rsidP="009D335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FA55D9" w14:textId="77777777" w:rsidR="009D3355" w:rsidRPr="00F566BF" w:rsidRDefault="009D3355" w:rsidP="009D3355">
      <w:pPr>
        <w:ind w:firstLine="708"/>
        <w:jc w:val="both"/>
        <w:rPr>
          <w:rFonts w:ascii="GHEA Grapalat" w:hAnsi="GHEA Grapalat" w:cs="GHEA Grapalat"/>
          <w:sz w:val="20"/>
          <w:szCs w:val="20"/>
          <w:lang w:val="hy-AM"/>
        </w:rPr>
      </w:pPr>
    </w:p>
    <w:p w14:paraId="43BC5A58" w14:textId="77777777" w:rsidR="009D3355" w:rsidRPr="00F566BF" w:rsidRDefault="009D3355" w:rsidP="009D335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2BE2CD1E"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E3C7FF" w14:textId="0CA5A256" w:rsidR="009D3355" w:rsidRPr="00F566BF" w:rsidRDefault="009D3355" w:rsidP="009D335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ՊՆ-ԳՀԱՊՁԲ-26-16/1</w:t>
      </w:r>
      <w:r w:rsidRPr="00F566BF">
        <w:rPr>
          <w:rFonts w:ascii="GHEA Grapalat" w:hAnsi="GHEA Grapalat" w:cs="GHEA Grapalat"/>
          <w:sz w:val="20"/>
          <w:szCs w:val="20"/>
          <w:lang w:val="pt-BR"/>
        </w:rPr>
        <w:t>* ծածկագրով գնման ընթացակարգին:</w:t>
      </w:r>
    </w:p>
    <w:p w14:paraId="5B7C6225"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DCDFD7B" w14:textId="77777777" w:rsidR="009D3355" w:rsidRPr="00F566BF" w:rsidRDefault="009D3355" w:rsidP="009D335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28241EE" w14:textId="77777777" w:rsidR="009D3355" w:rsidRPr="00F566BF" w:rsidRDefault="009D3355" w:rsidP="009D335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A283708"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D3F337"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5265F7F"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2A4ECD"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E1DC2C6"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C5F786" w14:textId="77777777" w:rsidR="009D3355" w:rsidRPr="00F566BF" w:rsidRDefault="009D3355" w:rsidP="009D335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3B5C877" w14:textId="77777777" w:rsidR="009D3355" w:rsidRPr="00F566BF" w:rsidRDefault="009D3355" w:rsidP="009D335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D84F9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71AC2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BE5D6F1" w14:textId="77777777" w:rsidR="009D3355" w:rsidRPr="00F566BF" w:rsidRDefault="009D3355" w:rsidP="009D335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73AABF" w14:textId="77777777" w:rsidR="009D3355" w:rsidRPr="00F566BF" w:rsidRDefault="009D3355" w:rsidP="009D3355">
      <w:pPr>
        <w:jc w:val="both"/>
        <w:rPr>
          <w:rFonts w:ascii="GHEA Grapalat" w:hAnsi="GHEA Grapalat" w:cs="GHEA Grapalat"/>
          <w:sz w:val="20"/>
          <w:szCs w:val="20"/>
          <w:lang w:val="hy-AM"/>
        </w:rPr>
      </w:pPr>
    </w:p>
    <w:p w14:paraId="1F6A615E" w14:textId="77777777" w:rsidR="009D3355" w:rsidRPr="00F566BF" w:rsidRDefault="009D3355" w:rsidP="009D335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4F260FE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023D69C4"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90F2AF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5EF35DF"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4F2801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281BDA" w14:textId="77777777" w:rsidR="009D3355" w:rsidRPr="00F566BF" w:rsidRDefault="009D3355" w:rsidP="009D3355">
      <w:pPr>
        <w:ind w:firstLine="567"/>
        <w:jc w:val="both"/>
        <w:rPr>
          <w:rFonts w:ascii="GHEA Grapalat" w:hAnsi="GHEA Grapalat" w:cs="GHEA Grapalat"/>
          <w:sz w:val="20"/>
          <w:szCs w:val="20"/>
          <w:lang w:val="hy-AM"/>
        </w:rPr>
      </w:pPr>
    </w:p>
    <w:p w14:paraId="0BC14C2C"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193DC86"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7FBE6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FB9027C"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7A13361"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3CCC1A"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D6F06A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75FA677"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B81DCA0"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FF9C535"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0F6F5A"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72F9528" w14:textId="77777777" w:rsidR="009D3355" w:rsidRPr="00631658" w:rsidRDefault="009D3355" w:rsidP="009D33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779E19E"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9D14C2E" w14:textId="77777777" w:rsidR="009D3355" w:rsidRPr="00F566BF" w:rsidRDefault="009D3355" w:rsidP="009D3355">
      <w:pPr>
        <w:jc w:val="both"/>
        <w:rPr>
          <w:rFonts w:ascii="GHEA Grapalat" w:hAnsi="GHEA Grapalat"/>
          <w:sz w:val="18"/>
          <w:szCs w:val="18"/>
          <w:u w:val="single"/>
          <w:vertAlign w:val="superscript"/>
          <w:lang w:val="hy-AM"/>
        </w:rPr>
      </w:pPr>
    </w:p>
    <w:p w14:paraId="4D645C1F"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1E2F022E" w14:textId="77777777" w:rsidR="009D3355" w:rsidRPr="00F566BF" w:rsidRDefault="009D3355" w:rsidP="009D3355">
      <w:pPr>
        <w:jc w:val="both"/>
        <w:rPr>
          <w:rFonts w:ascii="GHEA Grapalat" w:hAnsi="GHEA Grapalat"/>
          <w:sz w:val="20"/>
          <w:szCs w:val="20"/>
          <w:lang w:val="hy-AM"/>
        </w:rPr>
      </w:pPr>
    </w:p>
    <w:p w14:paraId="0C736E4A"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5ABC9D" w14:textId="77777777" w:rsidR="009D3355" w:rsidRPr="00F566BF" w:rsidRDefault="009D3355" w:rsidP="009D3355">
      <w:pPr>
        <w:jc w:val="both"/>
        <w:rPr>
          <w:rFonts w:ascii="GHEA Grapalat" w:hAnsi="GHEA Grapalat"/>
          <w:sz w:val="18"/>
          <w:szCs w:val="18"/>
          <w:vertAlign w:val="superscript"/>
          <w:lang w:val="hy-AM"/>
        </w:rPr>
      </w:pPr>
    </w:p>
    <w:p w14:paraId="0B02A190" w14:textId="77777777" w:rsidR="009D3355" w:rsidRPr="00F566BF" w:rsidRDefault="009D3355" w:rsidP="009D3355">
      <w:pPr>
        <w:jc w:val="both"/>
        <w:rPr>
          <w:rFonts w:ascii="GHEA Grapalat" w:hAnsi="GHEA Grapalat" w:cs="GHEA Grapalat"/>
          <w:i/>
          <w:sz w:val="18"/>
          <w:szCs w:val="18"/>
          <w:lang w:val="hy-AM"/>
        </w:rPr>
      </w:pPr>
    </w:p>
    <w:p w14:paraId="7EFCD292"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44273342" w14:textId="77777777" w:rsidR="009D3355" w:rsidRPr="002D4DC4" w:rsidRDefault="009D3355" w:rsidP="009D3355">
      <w:pPr>
        <w:pStyle w:val="BodyTextIndent3"/>
        <w:spacing w:line="240" w:lineRule="auto"/>
        <w:rPr>
          <w:rFonts w:ascii="GHEA Grapalat" w:hAnsi="GHEA Grapalat"/>
          <w:b/>
          <w:lang w:val="hy-AM"/>
        </w:rPr>
      </w:pPr>
    </w:p>
    <w:p w14:paraId="2EE64D82" w14:textId="77777777" w:rsidR="009D3355" w:rsidRPr="002D4DC4" w:rsidRDefault="009D3355" w:rsidP="009D3355">
      <w:pPr>
        <w:pStyle w:val="BodyTextIndent3"/>
        <w:spacing w:line="240" w:lineRule="auto"/>
        <w:rPr>
          <w:rFonts w:ascii="GHEA Grapalat" w:hAnsi="GHEA Grapalat"/>
          <w:b/>
          <w:lang w:val="hy-AM"/>
        </w:rPr>
      </w:pPr>
    </w:p>
    <w:p w14:paraId="54384898" w14:textId="77777777" w:rsidR="009D3355" w:rsidRPr="002D4DC4" w:rsidRDefault="009D3355" w:rsidP="009D3355">
      <w:pPr>
        <w:pStyle w:val="BodyTextIndent3"/>
        <w:spacing w:line="240" w:lineRule="auto"/>
        <w:rPr>
          <w:rFonts w:ascii="GHEA Grapalat" w:hAnsi="GHEA Grapalat"/>
          <w:b/>
          <w:lang w:val="hy-AM"/>
        </w:rPr>
      </w:pPr>
    </w:p>
    <w:p w14:paraId="0E45DD4B"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473334" w14:textId="77777777" w:rsidR="009D3355" w:rsidRPr="00F566BF" w:rsidRDefault="009D3355" w:rsidP="009D335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087777A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2B22"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26AAACA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5A292"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27BDADE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D8469"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2D4ED11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43C6C"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1FA1F39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8B26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69FE51A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AA23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01387EE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F518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45C63A1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9B80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429AF76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F5D4B" w14:textId="77777777" w:rsidR="009D3355" w:rsidRPr="00F6799C"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0ED36026"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17571"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7C13BE6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C3B17" w14:textId="77777777" w:rsidR="009D3355" w:rsidRPr="002C2308"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7CA83A8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CD947" w14:textId="77777777" w:rsidR="009D3355" w:rsidRPr="00747D1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9D3355" w:rsidRPr="00F566BF" w14:paraId="174BD74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94C2A"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9D3355" w:rsidRPr="00F566BF" w14:paraId="1DF00E2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E8779"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5177085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B451C"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0D18616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77174" w14:textId="77777777" w:rsidR="009D3355" w:rsidRPr="00F607DE"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9D3355" w:rsidRPr="00F566BF" w14:paraId="53B7014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DACB1"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5C9E1B50"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2EB9E2AE"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C3A02C8" w14:textId="52F3E4CF"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ՊՆ-ԳՀԱՊՁԲ-26-16/1</w:t>
            </w:r>
          </w:p>
          <w:p w14:paraId="488976C4" w14:textId="4CECB5A5"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ԳՀԱՊՁԲ-26-16/1</w:t>
            </w:r>
            <w:r w:rsidRPr="00DC7204">
              <w:rPr>
                <w:rFonts w:ascii="GHEA Grapalat" w:hAnsi="GHEA Grapalat" w:cs="Arial"/>
                <w:b/>
                <w:sz w:val="20"/>
                <w:szCs w:val="20"/>
              </w:rPr>
              <w:t>-</w:t>
            </w:r>
          </w:p>
        </w:tc>
      </w:tr>
      <w:tr w:rsidR="009D3355" w:rsidRPr="00F566BF" w14:paraId="3ADA5747"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388AAB4C" w14:textId="77777777" w:rsidR="009D3355" w:rsidRPr="00F566BF" w:rsidRDefault="009D3355" w:rsidP="0082034D">
            <w:pPr>
              <w:rPr>
                <w:rFonts w:ascii="GHEA Grapalat" w:hAnsi="GHEA Grapalat" w:cs="Arial"/>
                <w:sz w:val="20"/>
                <w:szCs w:val="20"/>
                <w:lang w:val="hy-AM"/>
              </w:rPr>
            </w:pPr>
          </w:p>
        </w:tc>
      </w:tr>
      <w:tr w:rsidR="009D3355" w:rsidRPr="00F566BF" w14:paraId="47E243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225F"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5A7FB6" w14:textId="77777777" w:rsidR="009D3355" w:rsidRPr="00F566BF" w:rsidRDefault="009D3355" w:rsidP="0082034D">
            <w:pPr>
              <w:rPr>
                <w:rFonts w:ascii="GHEA Grapalat" w:hAnsi="GHEA Grapalat" w:cs="Sylfaen"/>
                <w:sz w:val="20"/>
                <w:szCs w:val="20"/>
                <w:lang w:val="ru-RU"/>
              </w:rPr>
            </w:pPr>
          </w:p>
        </w:tc>
      </w:tr>
      <w:tr w:rsidR="009D3355" w:rsidRPr="00F566BF" w14:paraId="556AB4D1"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0120"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3B01F6ED" w14:textId="77777777" w:rsidR="009D3355" w:rsidRPr="00F566BF" w:rsidRDefault="009D3355" w:rsidP="0082034D">
            <w:pPr>
              <w:rPr>
                <w:rFonts w:ascii="GHEA Grapalat" w:hAnsi="GHEA Grapalat" w:cs="Sylfaen"/>
                <w:sz w:val="20"/>
                <w:szCs w:val="20"/>
                <w:lang w:val="hy-AM"/>
              </w:rPr>
            </w:pPr>
          </w:p>
        </w:tc>
      </w:tr>
      <w:tr w:rsidR="009D3355" w:rsidRPr="00F566BF" w14:paraId="59B0F175"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79A7A424"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F5100B3" w14:textId="77777777" w:rsidR="009D3355" w:rsidRPr="00F566BF" w:rsidRDefault="009D3355" w:rsidP="0082034D">
            <w:pPr>
              <w:rPr>
                <w:rFonts w:ascii="GHEA Grapalat" w:hAnsi="GHEA Grapalat" w:cs="Sylfaen"/>
                <w:sz w:val="20"/>
                <w:szCs w:val="20"/>
              </w:rPr>
            </w:pPr>
          </w:p>
          <w:p w14:paraId="5194A42D"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E6B2152" w14:textId="77777777" w:rsidR="009D3355" w:rsidRPr="00F566BF" w:rsidRDefault="009D3355" w:rsidP="0082034D">
            <w:pPr>
              <w:rPr>
                <w:rFonts w:ascii="GHEA Grapalat" w:hAnsi="GHEA Grapalat" w:cs="Tahoma"/>
                <w:color w:val="000000"/>
                <w:sz w:val="20"/>
                <w:szCs w:val="20"/>
              </w:rPr>
            </w:pPr>
          </w:p>
          <w:p w14:paraId="7EEA31DC" w14:textId="77777777" w:rsidR="009D3355" w:rsidRPr="00F566BF" w:rsidRDefault="009D3355" w:rsidP="0082034D">
            <w:pPr>
              <w:rPr>
                <w:rFonts w:ascii="GHEA Grapalat" w:hAnsi="GHEA Grapalat" w:cs="Sylfaen"/>
                <w:sz w:val="20"/>
                <w:szCs w:val="20"/>
              </w:rPr>
            </w:pPr>
          </w:p>
          <w:p w14:paraId="7987B469"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6212B22" w14:textId="77777777" w:rsidR="009D3355" w:rsidRPr="00F566BF" w:rsidRDefault="009D3355" w:rsidP="0082034D">
            <w:pPr>
              <w:rPr>
                <w:rFonts w:ascii="GHEA Grapalat" w:hAnsi="GHEA Grapalat" w:cs="Sylfaen"/>
                <w:sz w:val="20"/>
                <w:szCs w:val="20"/>
              </w:rPr>
            </w:pPr>
          </w:p>
          <w:p w14:paraId="2180B575"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1BE17E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54A6EC6D"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C8FBB3"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36CBD4C" w14:textId="77777777" w:rsidR="009D3355" w:rsidRPr="00F566BF" w:rsidRDefault="009D3355" w:rsidP="0082034D">
            <w:pPr>
              <w:jc w:val="right"/>
              <w:rPr>
                <w:rFonts w:ascii="GHEA Grapalat" w:hAnsi="GHEA Grapalat" w:cs="Sylfaen"/>
                <w:sz w:val="20"/>
                <w:szCs w:val="20"/>
              </w:rPr>
            </w:pPr>
          </w:p>
          <w:p w14:paraId="4DA6DA16"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50950CA" w14:textId="77777777" w:rsidR="009D3355" w:rsidRPr="00F566BF" w:rsidRDefault="009D3355" w:rsidP="0082034D">
            <w:pPr>
              <w:jc w:val="right"/>
              <w:rPr>
                <w:rFonts w:ascii="GHEA Grapalat" w:hAnsi="GHEA Grapalat" w:cs="Tahoma"/>
                <w:color w:val="000000"/>
                <w:sz w:val="20"/>
                <w:szCs w:val="20"/>
              </w:rPr>
            </w:pPr>
          </w:p>
          <w:p w14:paraId="216D2436" w14:textId="77777777" w:rsidR="009D3355" w:rsidRPr="00F566BF" w:rsidRDefault="009D3355" w:rsidP="0082034D">
            <w:pPr>
              <w:jc w:val="right"/>
              <w:rPr>
                <w:rFonts w:ascii="GHEA Grapalat" w:hAnsi="GHEA Grapalat" w:cs="Tahoma"/>
                <w:color w:val="000000"/>
                <w:sz w:val="20"/>
                <w:szCs w:val="20"/>
              </w:rPr>
            </w:pPr>
          </w:p>
          <w:p w14:paraId="7312E263"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683E7B3" w14:textId="77777777" w:rsidR="009D3355" w:rsidRPr="00F566BF" w:rsidRDefault="009D3355" w:rsidP="0082034D">
            <w:pPr>
              <w:jc w:val="right"/>
              <w:rPr>
                <w:rFonts w:ascii="GHEA Grapalat" w:hAnsi="GHEA Grapalat" w:cs="Sylfaen"/>
                <w:sz w:val="20"/>
                <w:szCs w:val="20"/>
              </w:rPr>
            </w:pPr>
          </w:p>
          <w:p w14:paraId="7D5CA20E"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5C1DFBB" w14:textId="77777777" w:rsidR="009D3355" w:rsidRPr="00F566BF" w:rsidRDefault="009D3355" w:rsidP="0082034D">
            <w:pPr>
              <w:jc w:val="right"/>
              <w:rPr>
                <w:rFonts w:ascii="GHEA Grapalat" w:hAnsi="GHEA Grapalat" w:cs="Sylfaen"/>
                <w:sz w:val="20"/>
                <w:szCs w:val="20"/>
              </w:rPr>
            </w:pPr>
          </w:p>
        </w:tc>
      </w:tr>
      <w:tr w:rsidR="009D3355" w:rsidRPr="00F566BF" w14:paraId="415173F3"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742BFE40"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6C5DAE7"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6BC148"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3E2E08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1CCF1DE"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E677C0E" w14:textId="77777777" w:rsidR="009D3355" w:rsidRPr="00F566BF" w:rsidRDefault="009D3355" w:rsidP="0082034D">
            <w:pPr>
              <w:rPr>
                <w:rFonts w:ascii="GHEA Grapalat" w:hAnsi="GHEA Grapalat" w:cs="Tahoma"/>
                <w:color w:val="000000"/>
                <w:sz w:val="20"/>
                <w:szCs w:val="20"/>
              </w:rPr>
            </w:pPr>
          </w:p>
          <w:p w14:paraId="630F1DF2"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FCA64D"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884CC8F" w14:textId="77777777" w:rsidR="009D3355" w:rsidRPr="00F566BF" w:rsidRDefault="009D3355" w:rsidP="0082034D">
            <w:pPr>
              <w:jc w:val="right"/>
              <w:rPr>
                <w:rFonts w:ascii="GHEA Grapalat" w:hAnsi="GHEA Grapalat" w:cs="Tahoma"/>
                <w:color w:val="000000"/>
                <w:sz w:val="20"/>
                <w:szCs w:val="20"/>
              </w:rPr>
            </w:pPr>
          </w:p>
          <w:p w14:paraId="79A87C10" w14:textId="77777777" w:rsidR="009D3355" w:rsidRPr="00F566BF" w:rsidRDefault="009D3355" w:rsidP="0082034D">
            <w:pPr>
              <w:jc w:val="right"/>
              <w:rPr>
                <w:rFonts w:ascii="GHEA Grapalat" w:hAnsi="GHEA Grapalat" w:cs="Tahoma"/>
                <w:color w:val="000000"/>
                <w:sz w:val="20"/>
                <w:szCs w:val="20"/>
              </w:rPr>
            </w:pPr>
          </w:p>
          <w:p w14:paraId="4FAC642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38B0D34"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8863FFC" w14:textId="77777777" w:rsidR="009D3355" w:rsidRPr="00F566BF" w:rsidRDefault="009D3355" w:rsidP="0082034D">
            <w:pPr>
              <w:jc w:val="right"/>
              <w:rPr>
                <w:rFonts w:ascii="GHEA Grapalat" w:hAnsi="GHEA Grapalat" w:cs="Arial"/>
                <w:sz w:val="20"/>
                <w:szCs w:val="20"/>
                <w:lang w:val="hy-AM"/>
              </w:rPr>
            </w:pPr>
          </w:p>
        </w:tc>
      </w:tr>
      <w:tr w:rsidR="009D3355" w:rsidRPr="00F566BF" w14:paraId="351F75D3"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6CD9FD1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01CFC7C2" w14:textId="77777777" w:rsidR="009D3355" w:rsidRPr="00F566BF" w:rsidRDefault="009D3355" w:rsidP="0082034D">
            <w:pPr>
              <w:rPr>
                <w:rFonts w:ascii="GHEA Grapalat" w:hAnsi="GHEA Grapalat" w:cs="Sylfaen"/>
                <w:sz w:val="20"/>
                <w:szCs w:val="20"/>
              </w:rPr>
            </w:pPr>
          </w:p>
          <w:p w14:paraId="1B2F13F4" w14:textId="77777777" w:rsidR="009D3355" w:rsidRPr="00F566BF" w:rsidRDefault="009D3355" w:rsidP="0082034D">
            <w:pPr>
              <w:rPr>
                <w:rFonts w:ascii="GHEA Grapalat" w:hAnsi="GHEA Grapalat" w:cs="Sylfaen"/>
                <w:sz w:val="20"/>
                <w:szCs w:val="20"/>
              </w:rPr>
            </w:pPr>
          </w:p>
          <w:p w14:paraId="781D2D24"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259A316" w14:textId="77777777" w:rsidR="009D3355" w:rsidRPr="00F566BF" w:rsidRDefault="009D3355" w:rsidP="0082034D">
            <w:pPr>
              <w:rPr>
                <w:rFonts w:ascii="GHEA Grapalat" w:hAnsi="GHEA Grapalat" w:cs="Sylfaen"/>
                <w:sz w:val="20"/>
                <w:szCs w:val="20"/>
              </w:rPr>
            </w:pPr>
          </w:p>
          <w:p w14:paraId="13D230C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01A5F519"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B8796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7E163C88" w14:textId="77777777" w:rsidR="009D3355" w:rsidRPr="00F566BF" w:rsidRDefault="009D3355" w:rsidP="0082034D">
            <w:pPr>
              <w:rPr>
                <w:rFonts w:ascii="GHEA Grapalat" w:hAnsi="GHEA Grapalat" w:cs="Sylfaen"/>
                <w:sz w:val="20"/>
                <w:szCs w:val="20"/>
              </w:rPr>
            </w:pPr>
          </w:p>
          <w:p w14:paraId="361D2A16"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17E4716D"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1E01780" w14:textId="77777777" w:rsidR="009D3355" w:rsidRPr="00F566BF" w:rsidRDefault="009D3355" w:rsidP="0082034D">
            <w:pPr>
              <w:rPr>
                <w:rFonts w:ascii="GHEA Grapalat" w:hAnsi="GHEA Grapalat" w:cs="Sylfaen"/>
                <w:color w:val="000000"/>
                <w:sz w:val="20"/>
                <w:szCs w:val="20"/>
              </w:rPr>
            </w:pPr>
          </w:p>
          <w:p w14:paraId="7CF2461D" w14:textId="77777777" w:rsidR="009D3355" w:rsidRPr="00F566BF" w:rsidRDefault="009D3355" w:rsidP="0082034D">
            <w:pPr>
              <w:rPr>
                <w:rFonts w:ascii="GHEA Grapalat" w:hAnsi="GHEA Grapalat" w:cs="Sylfaen"/>
                <w:sz w:val="20"/>
                <w:szCs w:val="20"/>
              </w:rPr>
            </w:pPr>
          </w:p>
          <w:p w14:paraId="7578C4B6" w14:textId="77777777" w:rsidR="009D3355" w:rsidRPr="00F566BF" w:rsidRDefault="009D3355" w:rsidP="0082034D">
            <w:pPr>
              <w:jc w:val="right"/>
              <w:rPr>
                <w:rFonts w:ascii="GHEA Grapalat" w:hAnsi="GHEA Grapalat" w:cs="Arial"/>
                <w:sz w:val="20"/>
                <w:szCs w:val="20"/>
              </w:rPr>
            </w:pPr>
          </w:p>
        </w:tc>
      </w:tr>
    </w:tbl>
    <w:p w14:paraId="12F7F54C" w14:textId="77777777" w:rsidR="009D3355"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8A2FB0"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9544CED" w14:textId="77777777" w:rsidR="009D3355" w:rsidRPr="00DA4D6A" w:rsidRDefault="009D3355" w:rsidP="009D335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2202"/>
        <w:gridCol w:w="1612"/>
        <w:gridCol w:w="3460"/>
        <w:gridCol w:w="2391"/>
      </w:tblGrid>
      <w:tr w:rsidR="009D3355" w:rsidRPr="009C31DC" w14:paraId="024A3B1F" w14:textId="77777777" w:rsidTr="0082034D">
        <w:tc>
          <w:tcPr>
            <w:tcW w:w="323" w:type="pct"/>
            <w:tcBorders>
              <w:top w:val="single" w:sz="4" w:space="0" w:color="auto"/>
              <w:left w:val="single" w:sz="4" w:space="0" w:color="auto"/>
              <w:bottom w:val="single" w:sz="4" w:space="0" w:color="auto"/>
              <w:right w:val="single" w:sz="4" w:space="0" w:color="auto"/>
            </w:tcBorders>
          </w:tcPr>
          <w:p w14:paraId="4217FFB5"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1065" w:type="pct"/>
            <w:tcBorders>
              <w:top w:val="single" w:sz="4" w:space="0" w:color="auto"/>
              <w:left w:val="single" w:sz="4" w:space="0" w:color="auto"/>
              <w:bottom w:val="single" w:sz="4" w:space="0" w:color="auto"/>
              <w:right w:val="single" w:sz="4" w:space="0" w:color="auto"/>
            </w:tcBorders>
          </w:tcPr>
          <w:p w14:paraId="2DB993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780" w:type="pct"/>
            <w:tcBorders>
              <w:top w:val="single" w:sz="4" w:space="0" w:color="auto"/>
              <w:left w:val="single" w:sz="4" w:space="0" w:color="auto"/>
              <w:bottom w:val="single" w:sz="4" w:space="0" w:color="auto"/>
              <w:right w:val="single" w:sz="4" w:space="0" w:color="auto"/>
            </w:tcBorders>
          </w:tcPr>
          <w:p w14:paraId="436BD3E4"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1AACBC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74" w:type="pct"/>
            <w:tcBorders>
              <w:top w:val="single" w:sz="4" w:space="0" w:color="auto"/>
              <w:left w:val="single" w:sz="4" w:space="0" w:color="auto"/>
              <w:bottom w:val="single" w:sz="4" w:space="0" w:color="auto"/>
              <w:right w:val="single" w:sz="4" w:space="0" w:color="auto"/>
            </w:tcBorders>
          </w:tcPr>
          <w:p w14:paraId="6FD7B30C"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40FCB7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3A2B3CA7"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27C2A10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70A8FCA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1DF2AFAD"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71D6B9A9" w14:textId="77777777" w:rsidTr="0082034D">
        <w:tc>
          <w:tcPr>
            <w:tcW w:w="323" w:type="pct"/>
            <w:tcBorders>
              <w:top w:val="single" w:sz="4" w:space="0" w:color="auto"/>
              <w:left w:val="single" w:sz="4" w:space="0" w:color="auto"/>
              <w:bottom w:val="single" w:sz="4" w:space="0" w:color="auto"/>
              <w:right w:val="single" w:sz="4" w:space="0" w:color="auto"/>
            </w:tcBorders>
          </w:tcPr>
          <w:p w14:paraId="74CABB5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1065" w:type="pct"/>
            <w:tcBorders>
              <w:top w:val="single" w:sz="4" w:space="0" w:color="auto"/>
              <w:left w:val="single" w:sz="4" w:space="0" w:color="auto"/>
              <w:bottom w:val="single" w:sz="4" w:space="0" w:color="auto"/>
              <w:right w:val="single" w:sz="4" w:space="0" w:color="auto"/>
            </w:tcBorders>
          </w:tcPr>
          <w:p w14:paraId="208324A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780" w:type="pct"/>
            <w:tcBorders>
              <w:top w:val="single" w:sz="4" w:space="0" w:color="auto"/>
              <w:left w:val="single" w:sz="4" w:space="0" w:color="auto"/>
              <w:bottom w:val="single" w:sz="4" w:space="0" w:color="auto"/>
              <w:right w:val="single" w:sz="4" w:space="0" w:color="auto"/>
            </w:tcBorders>
          </w:tcPr>
          <w:p w14:paraId="6222C04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674" w:type="pct"/>
            <w:tcBorders>
              <w:top w:val="single" w:sz="4" w:space="0" w:color="auto"/>
              <w:left w:val="single" w:sz="4" w:space="0" w:color="auto"/>
              <w:bottom w:val="single" w:sz="4" w:space="0" w:color="auto"/>
              <w:right w:val="single" w:sz="4" w:space="0" w:color="auto"/>
            </w:tcBorders>
          </w:tcPr>
          <w:p w14:paraId="6A389121"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157" w:type="pct"/>
            <w:tcBorders>
              <w:top w:val="single" w:sz="4" w:space="0" w:color="auto"/>
              <w:left w:val="single" w:sz="4" w:space="0" w:color="auto"/>
              <w:bottom w:val="single" w:sz="4" w:space="0" w:color="auto"/>
              <w:right w:val="single" w:sz="4" w:space="0" w:color="auto"/>
            </w:tcBorders>
          </w:tcPr>
          <w:p w14:paraId="1724978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1CF34CA4" w14:textId="77777777" w:rsidTr="0082034D">
        <w:tc>
          <w:tcPr>
            <w:tcW w:w="323" w:type="pct"/>
            <w:tcBorders>
              <w:top w:val="single" w:sz="4" w:space="0" w:color="auto"/>
              <w:left w:val="single" w:sz="4" w:space="0" w:color="auto"/>
              <w:bottom w:val="single" w:sz="4" w:space="0" w:color="auto"/>
              <w:right w:val="single" w:sz="4" w:space="0" w:color="auto"/>
            </w:tcBorders>
          </w:tcPr>
          <w:p w14:paraId="559D867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1065" w:type="pct"/>
            <w:tcBorders>
              <w:top w:val="single" w:sz="4" w:space="0" w:color="auto"/>
              <w:left w:val="single" w:sz="4" w:space="0" w:color="auto"/>
              <w:bottom w:val="single" w:sz="4" w:space="0" w:color="auto"/>
              <w:right w:val="single" w:sz="4" w:space="0" w:color="auto"/>
            </w:tcBorders>
          </w:tcPr>
          <w:p w14:paraId="173DAAF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780" w:type="pct"/>
            <w:tcBorders>
              <w:top w:val="single" w:sz="4" w:space="0" w:color="auto"/>
              <w:left w:val="single" w:sz="4" w:space="0" w:color="auto"/>
              <w:bottom w:val="single" w:sz="4" w:space="0" w:color="auto"/>
              <w:right w:val="single" w:sz="4" w:space="0" w:color="auto"/>
            </w:tcBorders>
          </w:tcPr>
          <w:p w14:paraId="33D40CF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0112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693B247A"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2732D097" w14:textId="77777777" w:rsidTr="0082034D">
        <w:tc>
          <w:tcPr>
            <w:tcW w:w="323" w:type="pct"/>
            <w:tcBorders>
              <w:top w:val="single" w:sz="4" w:space="0" w:color="auto"/>
              <w:left w:val="single" w:sz="4" w:space="0" w:color="auto"/>
              <w:bottom w:val="single" w:sz="4" w:space="0" w:color="auto"/>
              <w:right w:val="single" w:sz="4" w:space="0" w:color="auto"/>
            </w:tcBorders>
          </w:tcPr>
          <w:p w14:paraId="3CCFEDC5" w14:textId="77777777" w:rsidR="009D3355" w:rsidRPr="009C31DC" w:rsidRDefault="009D3355" w:rsidP="0082034D">
            <w:pPr>
              <w:pStyle w:val="ListParagraph"/>
              <w:numPr>
                <w:ilvl w:val="0"/>
                <w:numId w:val="17"/>
              </w:numPr>
              <w:contextualSpacing/>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0FE16F44"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780" w:type="pct"/>
            <w:tcBorders>
              <w:top w:val="single" w:sz="4" w:space="0" w:color="auto"/>
              <w:left w:val="single" w:sz="4" w:space="0" w:color="auto"/>
              <w:bottom w:val="single" w:sz="4" w:space="0" w:color="auto"/>
              <w:right w:val="single" w:sz="4" w:space="0" w:color="auto"/>
            </w:tcBorders>
          </w:tcPr>
          <w:p w14:paraId="56764F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3CA67D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56FF9CE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5633400F" w14:textId="77777777" w:rsidTr="0082034D">
        <w:tc>
          <w:tcPr>
            <w:tcW w:w="323" w:type="pct"/>
            <w:tcBorders>
              <w:top w:val="single" w:sz="4" w:space="0" w:color="auto"/>
              <w:left w:val="single" w:sz="4" w:space="0" w:color="auto"/>
              <w:bottom w:val="single" w:sz="4" w:space="0" w:color="auto"/>
              <w:right w:val="single" w:sz="4" w:space="0" w:color="auto"/>
            </w:tcBorders>
          </w:tcPr>
          <w:p w14:paraId="6378EAB3" w14:textId="77777777" w:rsidR="009D3355" w:rsidRPr="009C31DC" w:rsidRDefault="009D3355" w:rsidP="0082034D">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30D0B78F"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780" w:type="pct"/>
            <w:tcBorders>
              <w:top w:val="single" w:sz="4" w:space="0" w:color="auto"/>
              <w:left w:val="single" w:sz="4" w:space="0" w:color="auto"/>
              <w:bottom w:val="single" w:sz="4" w:space="0" w:color="auto"/>
              <w:right w:val="single" w:sz="4" w:space="0" w:color="auto"/>
            </w:tcBorders>
          </w:tcPr>
          <w:p w14:paraId="521EBD5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051BA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A6C6D75" w14:textId="77777777" w:rsidR="009D3355" w:rsidRPr="009C31DC" w:rsidRDefault="009D3355" w:rsidP="0082034D">
            <w:pPr>
              <w:jc w:val="center"/>
              <w:rPr>
                <w:rFonts w:ascii="GHEA Grapalat" w:hAnsi="GHEA Grapalat"/>
                <w:sz w:val="18"/>
                <w:szCs w:val="18"/>
              </w:rPr>
            </w:pPr>
          </w:p>
        </w:tc>
        <w:tc>
          <w:tcPr>
            <w:tcW w:w="1157" w:type="pct"/>
            <w:tcBorders>
              <w:top w:val="single" w:sz="4" w:space="0" w:color="auto"/>
              <w:left w:val="single" w:sz="4" w:space="0" w:color="auto"/>
              <w:bottom w:val="single" w:sz="4" w:space="0" w:color="auto"/>
              <w:right w:val="single" w:sz="4" w:space="0" w:color="auto"/>
            </w:tcBorders>
          </w:tcPr>
          <w:p w14:paraId="0CAFFAC0"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7A88E9D2" w14:textId="77777777" w:rsidTr="0082034D">
        <w:tc>
          <w:tcPr>
            <w:tcW w:w="323" w:type="pct"/>
            <w:tcBorders>
              <w:top w:val="single" w:sz="4" w:space="0" w:color="auto"/>
              <w:left w:val="single" w:sz="4" w:space="0" w:color="auto"/>
              <w:bottom w:val="single" w:sz="4" w:space="0" w:color="auto"/>
              <w:right w:val="single" w:sz="4" w:space="0" w:color="auto"/>
            </w:tcBorders>
          </w:tcPr>
          <w:p w14:paraId="072D7504" w14:textId="77777777" w:rsidR="009D3355" w:rsidRPr="009C31DC" w:rsidRDefault="009D3355" w:rsidP="0082034D">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75EECDB3"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6556558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1BB52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E0120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7" w:type="pct"/>
            <w:tcBorders>
              <w:top w:val="single" w:sz="4" w:space="0" w:color="auto"/>
              <w:left w:val="single" w:sz="4" w:space="0" w:color="auto"/>
              <w:bottom w:val="single" w:sz="4" w:space="0" w:color="auto"/>
              <w:right w:val="single" w:sz="4" w:space="0" w:color="auto"/>
            </w:tcBorders>
          </w:tcPr>
          <w:p w14:paraId="5C4913C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214A0D7" w14:textId="77777777" w:rsidTr="0082034D">
        <w:tc>
          <w:tcPr>
            <w:tcW w:w="323" w:type="pct"/>
            <w:tcBorders>
              <w:top w:val="single" w:sz="4" w:space="0" w:color="auto"/>
              <w:left w:val="single" w:sz="4" w:space="0" w:color="auto"/>
              <w:bottom w:val="single" w:sz="4" w:space="0" w:color="auto"/>
              <w:right w:val="single" w:sz="4" w:space="0" w:color="auto"/>
            </w:tcBorders>
          </w:tcPr>
          <w:p w14:paraId="717F1B6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1065" w:type="pct"/>
            <w:tcBorders>
              <w:top w:val="single" w:sz="4" w:space="0" w:color="auto"/>
              <w:left w:val="single" w:sz="4" w:space="0" w:color="auto"/>
              <w:bottom w:val="single" w:sz="4" w:space="0" w:color="auto"/>
              <w:right w:val="single" w:sz="4" w:space="0" w:color="auto"/>
            </w:tcBorders>
          </w:tcPr>
          <w:p w14:paraId="344AC0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780" w:type="pct"/>
            <w:tcBorders>
              <w:top w:val="single" w:sz="4" w:space="0" w:color="auto"/>
              <w:left w:val="single" w:sz="4" w:space="0" w:color="auto"/>
              <w:bottom w:val="single" w:sz="4" w:space="0" w:color="auto"/>
              <w:right w:val="single" w:sz="4" w:space="0" w:color="auto"/>
            </w:tcBorders>
          </w:tcPr>
          <w:p w14:paraId="32BA05D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57DC3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157" w:type="pct"/>
            <w:tcBorders>
              <w:top w:val="single" w:sz="4" w:space="0" w:color="auto"/>
              <w:left w:val="single" w:sz="4" w:space="0" w:color="auto"/>
              <w:bottom w:val="single" w:sz="4" w:space="0" w:color="auto"/>
              <w:right w:val="single" w:sz="4" w:space="0" w:color="auto"/>
            </w:tcBorders>
          </w:tcPr>
          <w:p w14:paraId="64B4405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F4829B1" w14:textId="77777777" w:rsidTr="0082034D">
        <w:tc>
          <w:tcPr>
            <w:tcW w:w="323" w:type="pct"/>
            <w:tcBorders>
              <w:top w:val="single" w:sz="4" w:space="0" w:color="auto"/>
              <w:left w:val="single" w:sz="4" w:space="0" w:color="auto"/>
              <w:bottom w:val="single" w:sz="4" w:space="0" w:color="auto"/>
              <w:right w:val="single" w:sz="4" w:space="0" w:color="auto"/>
            </w:tcBorders>
          </w:tcPr>
          <w:p w14:paraId="1C6B5F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1065" w:type="pct"/>
            <w:tcBorders>
              <w:top w:val="single" w:sz="4" w:space="0" w:color="auto"/>
              <w:left w:val="single" w:sz="4" w:space="0" w:color="auto"/>
              <w:bottom w:val="single" w:sz="4" w:space="0" w:color="auto"/>
              <w:right w:val="single" w:sz="4" w:space="0" w:color="auto"/>
            </w:tcBorders>
          </w:tcPr>
          <w:p w14:paraId="5E3B9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780" w:type="pct"/>
            <w:tcBorders>
              <w:top w:val="single" w:sz="4" w:space="0" w:color="auto"/>
              <w:left w:val="single" w:sz="4" w:space="0" w:color="auto"/>
              <w:bottom w:val="single" w:sz="4" w:space="0" w:color="auto"/>
              <w:right w:val="single" w:sz="4" w:space="0" w:color="auto"/>
            </w:tcBorders>
          </w:tcPr>
          <w:p w14:paraId="2EAAC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452A7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D7C43D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7" w:type="pct"/>
            <w:tcBorders>
              <w:top w:val="single" w:sz="4" w:space="0" w:color="auto"/>
              <w:left w:val="single" w:sz="4" w:space="0" w:color="auto"/>
              <w:bottom w:val="single" w:sz="4" w:space="0" w:color="auto"/>
              <w:right w:val="single" w:sz="4" w:space="0" w:color="auto"/>
            </w:tcBorders>
          </w:tcPr>
          <w:p w14:paraId="4342A88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8E97898" w14:textId="77777777" w:rsidTr="0082034D">
        <w:tc>
          <w:tcPr>
            <w:tcW w:w="323" w:type="pct"/>
            <w:tcBorders>
              <w:top w:val="single" w:sz="4" w:space="0" w:color="auto"/>
              <w:left w:val="single" w:sz="4" w:space="0" w:color="auto"/>
              <w:bottom w:val="single" w:sz="4" w:space="0" w:color="auto"/>
              <w:right w:val="single" w:sz="4" w:space="0" w:color="auto"/>
            </w:tcBorders>
          </w:tcPr>
          <w:p w14:paraId="3E7465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1065" w:type="pct"/>
            <w:tcBorders>
              <w:top w:val="single" w:sz="4" w:space="0" w:color="auto"/>
              <w:left w:val="single" w:sz="4" w:space="0" w:color="auto"/>
              <w:bottom w:val="single" w:sz="4" w:space="0" w:color="auto"/>
              <w:right w:val="single" w:sz="4" w:space="0" w:color="auto"/>
            </w:tcBorders>
          </w:tcPr>
          <w:p w14:paraId="126CCFB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780" w:type="pct"/>
            <w:tcBorders>
              <w:top w:val="single" w:sz="4" w:space="0" w:color="auto"/>
              <w:left w:val="single" w:sz="4" w:space="0" w:color="auto"/>
              <w:bottom w:val="single" w:sz="4" w:space="0" w:color="auto"/>
              <w:right w:val="single" w:sz="4" w:space="0" w:color="auto"/>
            </w:tcBorders>
          </w:tcPr>
          <w:p w14:paraId="7368CE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6C917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B8BAB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7" w:type="pct"/>
            <w:tcBorders>
              <w:top w:val="single" w:sz="4" w:space="0" w:color="auto"/>
              <w:left w:val="single" w:sz="4" w:space="0" w:color="auto"/>
              <w:bottom w:val="single" w:sz="4" w:space="0" w:color="auto"/>
              <w:right w:val="single" w:sz="4" w:space="0" w:color="auto"/>
            </w:tcBorders>
          </w:tcPr>
          <w:p w14:paraId="783F8B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57A134C7" w14:textId="77777777" w:rsidTr="0082034D">
        <w:tc>
          <w:tcPr>
            <w:tcW w:w="323" w:type="pct"/>
            <w:tcBorders>
              <w:top w:val="single" w:sz="4" w:space="0" w:color="auto"/>
              <w:left w:val="single" w:sz="4" w:space="0" w:color="auto"/>
              <w:bottom w:val="single" w:sz="4" w:space="0" w:color="auto"/>
              <w:right w:val="single" w:sz="4" w:space="0" w:color="auto"/>
            </w:tcBorders>
          </w:tcPr>
          <w:p w14:paraId="6FC42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1065" w:type="pct"/>
            <w:tcBorders>
              <w:top w:val="single" w:sz="4" w:space="0" w:color="auto"/>
              <w:left w:val="single" w:sz="4" w:space="0" w:color="auto"/>
              <w:bottom w:val="single" w:sz="4" w:space="0" w:color="auto"/>
              <w:right w:val="single" w:sz="4" w:space="0" w:color="auto"/>
            </w:tcBorders>
          </w:tcPr>
          <w:p w14:paraId="5435987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780" w:type="pct"/>
            <w:tcBorders>
              <w:top w:val="single" w:sz="4" w:space="0" w:color="auto"/>
              <w:left w:val="single" w:sz="4" w:space="0" w:color="auto"/>
              <w:bottom w:val="single" w:sz="4" w:space="0" w:color="auto"/>
              <w:right w:val="single" w:sz="4" w:space="0" w:color="auto"/>
            </w:tcBorders>
          </w:tcPr>
          <w:p w14:paraId="2727B0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89E941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6A476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7" w:type="pct"/>
            <w:tcBorders>
              <w:top w:val="single" w:sz="4" w:space="0" w:color="auto"/>
              <w:left w:val="single" w:sz="4" w:space="0" w:color="auto"/>
              <w:bottom w:val="single" w:sz="4" w:space="0" w:color="auto"/>
              <w:right w:val="single" w:sz="4" w:space="0" w:color="auto"/>
            </w:tcBorders>
          </w:tcPr>
          <w:p w14:paraId="5E64AF2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04996865" w14:textId="77777777" w:rsidTr="0082034D">
        <w:tc>
          <w:tcPr>
            <w:tcW w:w="323" w:type="pct"/>
            <w:tcBorders>
              <w:top w:val="single" w:sz="4" w:space="0" w:color="auto"/>
              <w:left w:val="single" w:sz="4" w:space="0" w:color="auto"/>
              <w:bottom w:val="single" w:sz="4" w:space="0" w:color="auto"/>
              <w:right w:val="single" w:sz="4" w:space="0" w:color="auto"/>
            </w:tcBorders>
          </w:tcPr>
          <w:p w14:paraId="5E7291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1065" w:type="pct"/>
            <w:tcBorders>
              <w:top w:val="single" w:sz="4" w:space="0" w:color="auto"/>
              <w:left w:val="single" w:sz="4" w:space="0" w:color="auto"/>
              <w:bottom w:val="single" w:sz="4" w:space="0" w:color="auto"/>
              <w:right w:val="single" w:sz="4" w:space="0" w:color="auto"/>
            </w:tcBorders>
          </w:tcPr>
          <w:p w14:paraId="6C46D79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74C8AD7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1B490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709A4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7" w:type="pct"/>
            <w:tcBorders>
              <w:top w:val="single" w:sz="4" w:space="0" w:color="auto"/>
              <w:left w:val="single" w:sz="4" w:space="0" w:color="auto"/>
              <w:bottom w:val="single" w:sz="4" w:space="0" w:color="auto"/>
              <w:right w:val="single" w:sz="4" w:space="0" w:color="auto"/>
            </w:tcBorders>
          </w:tcPr>
          <w:p w14:paraId="67FA33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4D0366A" w14:textId="77777777" w:rsidTr="0082034D">
        <w:tc>
          <w:tcPr>
            <w:tcW w:w="323" w:type="pct"/>
            <w:tcBorders>
              <w:top w:val="single" w:sz="4" w:space="0" w:color="auto"/>
              <w:left w:val="single" w:sz="4" w:space="0" w:color="auto"/>
              <w:bottom w:val="single" w:sz="4" w:space="0" w:color="auto"/>
              <w:right w:val="single" w:sz="4" w:space="0" w:color="auto"/>
            </w:tcBorders>
          </w:tcPr>
          <w:p w14:paraId="0C46A3F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1065" w:type="pct"/>
            <w:tcBorders>
              <w:top w:val="single" w:sz="4" w:space="0" w:color="auto"/>
              <w:left w:val="single" w:sz="4" w:space="0" w:color="auto"/>
              <w:bottom w:val="single" w:sz="4" w:space="0" w:color="auto"/>
              <w:right w:val="single" w:sz="4" w:space="0" w:color="auto"/>
            </w:tcBorders>
          </w:tcPr>
          <w:p w14:paraId="0D0BFF5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780" w:type="pct"/>
            <w:tcBorders>
              <w:top w:val="single" w:sz="4" w:space="0" w:color="auto"/>
              <w:left w:val="single" w:sz="4" w:space="0" w:color="auto"/>
              <w:bottom w:val="single" w:sz="4" w:space="0" w:color="auto"/>
              <w:right w:val="single" w:sz="4" w:space="0" w:color="auto"/>
            </w:tcBorders>
          </w:tcPr>
          <w:p w14:paraId="204F553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E850A0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0DF8437"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49E0169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773E5360" w14:textId="77777777" w:rsidTr="0082034D">
        <w:tc>
          <w:tcPr>
            <w:tcW w:w="323" w:type="pct"/>
            <w:tcBorders>
              <w:top w:val="single" w:sz="4" w:space="0" w:color="auto"/>
              <w:left w:val="single" w:sz="4" w:space="0" w:color="auto"/>
              <w:bottom w:val="single" w:sz="4" w:space="0" w:color="auto"/>
              <w:right w:val="single" w:sz="4" w:space="0" w:color="auto"/>
            </w:tcBorders>
          </w:tcPr>
          <w:p w14:paraId="32C44E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65" w:type="pct"/>
            <w:tcBorders>
              <w:top w:val="single" w:sz="4" w:space="0" w:color="auto"/>
              <w:left w:val="single" w:sz="4" w:space="0" w:color="auto"/>
              <w:bottom w:val="single" w:sz="4" w:space="0" w:color="auto"/>
              <w:right w:val="single" w:sz="4" w:space="0" w:color="auto"/>
            </w:tcBorders>
          </w:tcPr>
          <w:p w14:paraId="30130DC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780" w:type="pct"/>
            <w:tcBorders>
              <w:top w:val="single" w:sz="4" w:space="0" w:color="auto"/>
              <w:left w:val="single" w:sz="4" w:space="0" w:color="auto"/>
              <w:bottom w:val="single" w:sz="4" w:space="0" w:color="auto"/>
              <w:right w:val="single" w:sz="4" w:space="0" w:color="auto"/>
            </w:tcBorders>
          </w:tcPr>
          <w:p w14:paraId="6604E87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557985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C7B28E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7" w:type="pct"/>
            <w:tcBorders>
              <w:top w:val="single" w:sz="4" w:space="0" w:color="auto"/>
              <w:left w:val="single" w:sz="4" w:space="0" w:color="auto"/>
              <w:bottom w:val="single" w:sz="4" w:space="0" w:color="auto"/>
              <w:right w:val="single" w:sz="4" w:space="0" w:color="auto"/>
            </w:tcBorders>
          </w:tcPr>
          <w:p w14:paraId="4BDCF8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45147B4" w14:textId="77777777" w:rsidTr="0082034D">
        <w:tc>
          <w:tcPr>
            <w:tcW w:w="323" w:type="pct"/>
            <w:tcBorders>
              <w:top w:val="single" w:sz="4" w:space="0" w:color="auto"/>
              <w:left w:val="single" w:sz="4" w:space="0" w:color="auto"/>
              <w:bottom w:val="single" w:sz="4" w:space="0" w:color="auto"/>
              <w:right w:val="single" w:sz="4" w:space="0" w:color="auto"/>
            </w:tcBorders>
          </w:tcPr>
          <w:p w14:paraId="2D11945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1065" w:type="pct"/>
            <w:tcBorders>
              <w:top w:val="single" w:sz="4" w:space="0" w:color="auto"/>
              <w:left w:val="single" w:sz="4" w:space="0" w:color="auto"/>
              <w:bottom w:val="single" w:sz="4" w:space="0" w:color="auto"/>
              <w:right w:val="single" w:sz="4" w:space="0" w:color="auto"/>
            </w:tcBorders>
          </w:tcPr>
          <w:p w14:paraId="1674C13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780" w:type="pct"/>
            <w:tcBorders>
              <w:top w:val="single" w:sz="4" w:space="0" w:color="auto"/>
              <w:left w:val="single" w:sz="4" w:space="0" w:color="auto"/>
              <w:bottom w:val="single" w:sz="4" w:space="0" w:color="auto"/>
              <w:right w:val="single" w:sz="4" w:space="0" w:color="auto"/>
            </w:tcBorders>
          </w:tcPr>
          <w:p w14:paraId="182565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DB779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2C756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3F4CA1F8" w14:textId="77777777" w:rsidTr="0082034D">
        <w:tc>
          <w:tcPr>
            <w:tcW w:w="323" w:type="pct"/>
            <w:tcBorders>
              <w:top w:val="single" w:sz="4" w:space="0" w:color="auto"/>
              <w:left w:val="single" w:sz="4" w:space="0" w:color="auto"/>
              <w:bottom w:val="single" w:sz="4" w:space="0" w:color="auto"/>
              <w:right w:val="single" w:sz="4" w:space="0" w:color="auto"/>
            </w:tcBorders>
          </w:tcPr>
          <w:p w14:paraId="5D3899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1065" w:type="pct"/>
            <w:tcBorders>
              <w:top w:val="single" w:sz="4" w:space="0" w:color="auto"/>
              <w:left w:val="single" w:sz="4" w:space="0" w:color="auto"/>
              <w:bottom w:val="single" w:sz="4" w:space="0" w:color="auto"/>
              <w:right w:val="single" w:sz="4" w:space="0" w:color="auto"/>
            </w:tcBorders>
          </w:tcPr>
          <w:p w14:paraId="5F6037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780" w:type="pct"/>
            <w:tcBorders>
              <w:top w:val="single" w:sz="4" w:space="0" w:color="auto"/>
              <w:left w:val="single" w:sz="4" w:space="0" w:color="auto"/>
              <w:bottom w:val="single" w:sz="4" w:space="0" w:color="auto"/>
              <w:right w:val="single" w:sz="4" w:space="0" w:color="auto"/>
            </w:tcBorders>
          </w:tcPr>
          <w:p w14:paraId="093E75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C270D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1408A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7" w:type="pct"/>
            <w:tcBorders>
              <w:top w:val="single" w:sz="4" w:space="0" w:color="auto"/>
              <w:left w:val="single" w:sz="4" w:space="0" w:color="auto"/>
              <w:bottom w:val="single" w:sz="4" w:space="0" w:color="auto"/>
              <w:right w:val="single" w:sz="4" w:space="0" w:color="auto"/>
            </w:tcBorders>
          </w:tcPr>
          <w:p w14:paraId="641CC8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59A77D4E" w14:textId="77777777" w:rsidTr="0082034D">
        <w:tc>
          <w:tcPr>
            <w:tcW w:w="323" w:type="pct"/>
            <w:tcBorders>
              <w:top w:val="single" w:sz="4" w:space="0" w:color="auto"/>
              <w:left w:val="single" w:sz="4" w:space="0" w:color="auto"/>
              <w:bottom w:val="single" w:sz="4" w:space="0" w:color="auto"/>
              <w:right w:val="single" w:sz="4" w:space="0" w:color="auto"/>
            </w:tcBorders>
          </w:tcPr>
          <w:p w14:paraId="79EE753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1065" w:type="pct"/>
            <w:tcBorders>
              <w:top w:val="single" w:sz="4" w:space="0" w:color="auto"/>
              <w:left w:val="single" w:sz="4" w:space="0" w:color="auto"/>
              <w:bottom w:val="single" w:sz="4" w:space="0" w:color="auto"/>
              <w:right w:val="single" w:sz="4" w:space="0" w:color="auto"/>
            </w:tcBorders>
          </w:tcPr>
          <w:p w14:paraId="4C14B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780" w:type="pct"/>
            <w:tcBorders>
              <w:top w:val="single" w:sz="4" w:space="0" w:color="auto"/>
              <w:left w:val="single" w:sz="4" w:space="0" w:color="auto"/>
              <w:bottom w:val="single" w:sz="4" w:space="0" w:color="auto"/>
              <w:right w:val="single" w:sz="4" w:space="0" w:color="auto"/>
            </w:tcBorders>
          </w:tcPr>
          <w:p w14:paraId="51B0B4B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31258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D551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7" w:type="pct"/>
            <w:tcBorders>
              <w:top w:val="single" w:sz="4" w:space="0" w:color="auto"/>
              <w:left w:val="single" w:sz="4" w:space="0" w:color="auto"/>
              <w:bottom w:val="single" w:sz="4" w:space="0" w:color="auto"/>
              <w:right w:val="single" w:sz="4" w:space="0" w:color="auto"/>
            </w:tcBorders>
          </w:tcPr>
          <w:p w14:paraId="1F92B14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9C31DC" w14:paraId="1653FBD1" w14:textId="77777777" w:rsidTr="0082034D">
        <w:tc>
          <w:tcPr>
            <w:tcW w:w="323" w:type="pct"/>
            <w:tcBorders>
              <w:top w:val="single" w:sz="4" w:space="0" w:color="auto"/>
              <w:left w:val="single" w:sz="4" w:space="0" w:color="auto"/>
              <w:bottom w:val="single" w:sz="4" w:space="0" w:color="auto"/>
              <w:right w:val="single" w:sz="4" w:space="0" w:color="auto"/>
            </w:tcBorders>
          </w:tcPr>
          <w:p w14:paraId="097EFFF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1065" w:type="pct"/>
            <w:tcBorders>
              <w:top w:val="single" w:sz="4" w:space="0" w:color="auto"/>
              <w:left w:val="single" w:sz="4" w:space="0" w:color="auto"/>
              <w:bottom w:val="single" w:sz="4" w:space="0" w:color="auto"/>
              <w:right w:val="single" w:sz="4" w:space="0" w:color="auto"/>
            </w:tcBorders>
          </w:tcPr>
          <w:p w14:paraId="682F60E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780" w:type="pct"/>
            <w:tcBorders>
              <w:top w:val="single" w:sz="4" w:space="0" w:color="auto"/>
              <w:left w:val="single" w:sz="4" w:space="0" w:color="auto"/>
              <w:bottom w:val="single" w:sz="4" w:space="0" w:color="auto"/>
              <w:right w:val="single" w:sz="4" w:space="0" w:color="auto"/>
            </w:tcBorders>
          </w:tcPr>
          <w:p w14:paraId="7CA56F8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1B3B62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165FCD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7" w:type="pct"/>
            <w:tcBorders>
              <w:top w:val="single" w:sz="4" w:space="0" w:color="auto"/>
              <w:left w:val="single" w:sz="4" w:space="0" w:color="auto"/>
              <w:bottom w:val="single" w:sz="4" w:space="0" w:color="auto"/>
              <w:right w:val="single" w:sz="4" w:space="0" w:color="auto"/>
            </w:tcBorders>
          </w:tcPr>
          <w:p w14:paraId="745FB2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36BFBEE3" w14:textId="77777777" w:rsidTr="0082034D">
        <w:tc>
          <w:tcPr>
            <w:tcW w:w="323" w:type="pct"/>
            <w:tcBorders>
              <w:top w:val="single" w:sz="4" w:space="0" w:color="auto"/>
              <w:left w:val="single" w:sz="4" w:space="0" w:color="auto"/>
              <w:bottom w:val="single" w:sz="4" w:space="0" w:color="auto"/>
              <w:right w:val="single" w:sz="4" w:space="0" w:color="auto"/>
            </w:tcBorders>
          </w:tcPr>
          <w:p w14:paraId="2EF03F3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1065" w:type="pct"/>
            <w:tcBorders>
              <w:top w:val="single" w:sz="4" w:space="0" w:color="auto"/>
              <w:left w:val="single" w:sz="4" w:space="0" w:color="auto"/>
              <w:bottom w:val="single" w:sz="4" w:space="0" w:color="auto"/>
              <w:right w:val="single" w:sz="4" w:space="0" w:color="auto"/>
            </w:tcBorders>
          </w:tcPr>
          <w:p w14:paraId="51B5127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780" w:type="pct"/>
            <w:tcBorders>
              <w:top w:val="single" w:sz="4" w:space="0" w:color="auto"/>
              <w:left w:val="single" w:sz="4" w:space="0" w:color="auto"/>
              <w:bottom w:val="single" w:sz="4" w:space="0" w:color="auto"/>
              <w:right w:val="single" w:sz="4" w:space="0" w:color="auto"/>
            </w:tcBorders>
          </w:tcPr>
          <w:p w14:paraId="2A924D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9A0D6C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A5DACE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4F0F58EC" w14:textId="77777777" w:rsidTr="0082034D">
        <w:tc>
          <w:tcPr>
            <w:tcW w:w="323" w:type="pct"/>
            <w:tcBorders>
              <w:top w:val="single" w:sz="4" w:space="0" w:color="auto"/>
              <w:left w:val="single" w:sz="4" w:space="0" w:color="auto"/>
              <w:bottom w:val="single" w:sz="4" w:space="0" w:color="auto"/>
              <w:right w:val="single" w:sz="4" w:space="0" w:color="auto"/>
            </w:tcBorders>
          </w:tcPr>
          <w:p w14:paraId="750AEC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1065" w:type="pct"/>
            <w:tcBorders>
              <w:top w:val="single" w:sz="4" w:space="0" w:color="auto"/>
              <w:left w:val="single" w:sz="4" w:space="0" w:color="auto"/>
              <w:bottom w:val="single" w:sz="4" w:space="0" w:color="auto"/>
              <w:right w:val="single" w:sz="4" w:space="0" w:color="auto"/>
            </w:tcBorders>
          </w:tcPr>
          <w:p w14:paraId="3F2187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780" w:type="pct"/>
            <w:tcBorders>
              <w:top w:val="single" w:sz="4" w:space="0" w:color="auto"/>
              <w:left w:val="single" w:sz="4" w:space="0" w:color="auto"/>
              <w:bottom w:val="single" w:sz="4" w:space="0" w:color="auto"/>
              <w:right w:val="single" w:sz="4" w:space="0" w:color="auto"/>
            </w:tcBorders>
          </w:tcPr>
          <w:p w14:paraId="0462E4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0D5176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7" w:type="pct"/>
            <w:tcBorders>
              <w:top w:val="single" w:sz="4" w:space="0" w:color="auto"/>
              <w:left w:val="single" w:sz="4" w:space="0" w:color="auto"/>
              <w:bottom w:val="single" w:sz="4" w:space="0" w:color="auto"/>
              <w:right w:val="single" w:sz="4" w:space="0" w:color="auto"/>
            </w:tcBorders>
          </w:tcPr>
          <w:p w14:paraId="69F09EF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77E4977" w14:textId="77777777" w:rsidTr="0082034D">
        <w:tc>
          <w:tcPr>
            <w:tcW w:w="323" w:type="pct"/>
            <w:tcBorders>
              <w:top w:val="single" w:sz="4" w:space="0" w:color="auto"/>
              <w:left w:val="single" w:sz="4" w:space="0" w:color="auto"/>
              <w:bottom w:val="single" w:sz="4" w:space="0" w:color="auto"/>
              <w:right w:val="single" w:sz="4" w:space="0" w:color="auto"/>
            </w:tcBorders>
          </w:tcPr>
          <w:p w14:paraId="1AD344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1065" w:type="pct"/>
            <w:tcBorders>
              <w:top w:val="single" w:sz="4" w:space="0" w:color="auto"/>
              <w:left w:val="single" w:sz="4" w:space="0" w:color="auto"/>
              <w:bottom w:val="single" w:sz="4" w:space="0" w:color="auto"/>
              <w:right w:val="single" w:sz="4" w:space="0" w:color="auto"/>
            </w:tcBorders>
          </w:tcPr>
          <w:p w14:paraId="36054759"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780" w:type="pct"/>
            <w:tcBorders>
              <w:top w:val="single" w:sz="4" w:space="0" w:color="auto"/>
              <w:left w:val="single" w:sz="4" w:space="0" w:color="auto"/>
              <w:bottom w:val="single" w:sz="4" w:space="0" w:color="auto"/>
              <w:right w:val="single" w:sz="4" w:space="0" w:color="auto"/>
            </w:tcBorders>
          </w:tcPr>
          <w:p w14:paraId="038EE73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C49FB0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D3137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7" w:type="pct"/>
            <w:tcBorders>
              <w:top w:val="single" w:sz="4" w:space="0" w:color="auto"/>
              <w:left w:val="single" w:sz="4" w:space="0" w:color="auto"/>
              <w:bottom w:val="single" w:sz="4" w:space="0" w:color="auto"/>
              <w:right w:val="single" w:sz="4" w:space="0" w:color="auto"/>
            </w:tcBorders>
          </w:tcPr>
          <w:p w14:paraId="442B2D8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9C31DC" w14:paraId="627A4DD0" w14:textId="77777777" w:rsidTr="0082034D">
        <w:tc>
          <w:tcPr>
            <w:tcW w:w="323" w:type="pct"/>
            <w:tcBorders>
              <w:top w:val="single" w:sz="4" w:space="0" w:color="auto"/>
              <w:left w:val="single" w:sz="4" w:space="0" w:color="auto"/>
              <w:bottom w:val="single" w:sz="4" w:space="0" w:color="auto"/>
              <w:right w:val="single" w:sz="4" w:space="0" w:color="auto"/>
            </w:tcBorders>
          </w:tcPr>
          <w:p w14:paraId="52D547A0"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1065" w:type="pct"/>
            <w:tcBorders>
              <w:top w:val="single" w:sz="4" w:space="0" w:color="auto"/>
              <w:left w:val="single" w:sz="4" w:space="0" w:color="auto"/>
              <w:bottom w:val="single" w:sz="4" w:space="0" w:color="auto"/>
              <w:right w:val="single" w:sz="4" w:space="0" w:color="auto"/>
            </w:tcBorders>
          </w:tcPr>
          <w:p w14:paraId="5B29A675"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780" w:type="pct"/>
            <w:tcBorders>
              <w:top w:val="single" w:sz="4" w:space="0" w:color="auto"/>
              <w:left w:val="single" w:sz="4" w:space="0" w:color="auto"/>
              <w:bottom w:val="single" w:sz="4" w:space="0" w:color="auto"/>
              <w:right w:val="single" w:sz="4" w:space="0" w:color="auto"/>
            </w:tcBorders>
          </w:tcPr>
          <w:p w14:paraId="67E3AE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4A914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0592A2B4"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6578983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7" w:type="pct"/>
            <w:tcBorders>
              <w:top w:val="single" w:sz="4" w:space="0" w:color="auto"/>
              <w:left w:val="single" w:sz="4" w:space="0" w:color="auto"/>
              <w:bottom w:val="single" w:sz="4" w:space="0" w:color="auto"/>
              <w:right w:val="single" w:sz="4" w:space="0" w:color="auto"/>
            </w:tcBorders>
          </w:tcPr>
          <w:p w14:paraId="5E75A65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32BC4F85" w14:textId="77777777" w:rsidTr="0082034D">
        <w:tc>
          <w:tcPr>
            <w:tcW w:w="323" w:type="pct"/>
            <w:tcBorders>
              <w:top w:val="single" w:sz="4" w:space="0" w:color="auto"/>
              <w:left w:val="single" w:sz="4" w:space="0" w:color="auto"/>
              <w:bottom w:val="single" w:sz="4" w:space="0" w:color="auto"/>
              <w:right w:val="single" w:sz="4" w:space="0" w:color="auto"/>
            </w:tcBorders>
          </w:tcPr>
          <w:p w14:paraId="0907FCF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1065" w:type="pct"/>
            <w:tcBorders>
              <w:top w:val="single" w:sz="4" w:space="0" w:color="auto"/>
              <w:left w:val="single" w:sz="4" w:space="0" w:color="auto"/>
              <w:bottom w:val="single" w:sz="4" w:space="0" w:color="auto"/>
              <w:right w:val="single" w:sz="4" w:space="0" w:color="auto"/>
            </w:tcBorders>
          </w:tcPr>
          <w:p w14:paraId="1280E9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780" w:type="pct"/>
            <w:tcBorders>
              <w:top w:val="single" w:sz="4" w:space="0" w:color="auto"/>
              <w:left w:val="single" w:sz="4" w:space="0" w:color="auto"/>
              <w:bottom w:val="single" w:sz="4" w:space="0" w:color="auto"/>
              <w:right w:val="single" w:sz="4" w:space="0" w:color="auto"/>
            </w:tcBorders>
          </w:tcPr>
          <w:p w14:paraId="768C7AD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650B7C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61A675D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4A0407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178DB7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9C31DC" w14:paraId="5EA3546B" w14:textId="77777777" w:rsidTr="0082034D">
        <w:tc>
          <w:tcPr>
            <w:tcW w:w="323" w:type="pct"/>
            <w:tcBorders>
              <w:top w:val="single" w:sz="4" w:space="0" w:color="auto"/>
              <w:left w:val="single" w:sz="4" w:space="0" w:color="auto"/>
              <w:bottom w:val="single" w:sz="4" w:space="0" w:color="auto"/>
              <w:right w:val="single" w:sz="4" w:space="0" w:color="auto"/>
            </w:tcBorders>
          </w:tcPr>
          <w:p w14:paraId="7D4374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65" w:type="pct"/>
            <w:tcBorders>
              <w:top w:val="single" w:sz="4" w:space="0" w:color="auto"/>
              <w:left w:val="single" w:sz="4" w:space="0" w:color="auto"/>
              <w:bottom w:val="single" w:sz="4" w:space="0" w:color="auto"/>
              <w:right w:val="single" w:sz="4" w:space="0" w:color="auto"/>
            </w:tcBorders>
          </w:tcPr>
          <w:p w14:paraId="1FD5CAD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67D38D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9D9B12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F6D3B2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82D375" w14:textId="77777777" w:rsidR="009D3355" w:rsidRPr="009C31DC" w:rsidRDefault="009D3355" w:rsidP="0082034D">
            <w:pPr>
              <w:jc w:val="center"/>
              <w:rPr>
                <w:rFonts w:ascii="GHEA Grapalat" w:hAnsi="GHEA Grapalat"/>
                <w:sz w:val="18"/>
                <w:szCs w:val="18"/>
                <w:lang w:val="hy-AM"/>
              </w:rPr>
            </w:pPr>
          </w:p>
        </w:tc>
        <w:tc>
          <w:tcPr>
            <w:tcW w:w="1157" w:type="pct"/>
            <w:tcBorders>
              <w:top w:val="single" w:sz="4" w:space="0" w:color="auto"/>
              <w:left w:val="single" w:sz="4" w:space="0" w:color="auto"/>
              <w:bottom w:val="single" w:sz="4" w:space="0" w:color="auto"/>
              <w:right w:val="single" w:sz="4" w:space="0" w:color="auto"/>
            </w:tcBorders>
          </w:tcPr>
          <w:p w14:paraId="51F7014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0BF7D4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3DA42EC7" w14:textId="77777777" w:rsidR="009D3355" w:rsidRPr="009C31DC" w:rsidRDefault="009D3355" w:rsidP="0082034D">
            <w:pPr>
              <w:jc w:val="center"/>
              <w:rPr>
                <w:rFonts w:ascii="GHEA Grapalat" w:hAnsi="GHEA Grapalat"/>
                <w:sz w:val="18"/>
                <w:szCs w:val="18"/>
                <w:lang w:val="hy-AM"/>
              </w:rPr>
            </w:pPr>
          </w:p>
        </w:tc>
      </w:tr>
      <w:tr w:rsidR="009D3355" w:rsidRPr="009C31DC" w14:paraId="1F01E6CF"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AEA7BB1"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65" w:type="pct"/>
            <w:tcBorders>
              <w:top w:val="single" w:sz="4" w:space="0" w:color="auto"/>
              <w:left w:val="single" w:sz="4" w:space="0" w:color="auto"/>
              <w:bottom w:val="single" w:sz="4" w:space="0" w:color="auto"/>
              <w:right w:val="single" w:sz="4" w:space="0" w:color="auto"/>
            </w:tcBorders>
          </w:tcPr>
          <w:p w14:paraId="509801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780" w:type="pct"/>
            <w:tcBorders>
              <w:top w:val="single" w:sz="4" w:space="0" w:color="auto"/>
              <w:left w:val="single" w:sz="4" w:space="0" w:color="auto"/>
              <w:bottom w:val="single" w:sz="4" w:space="0" w:color="auto"/>
              <w:right w:val="single" w:sz="4" w:space="0" w:color="auto"/>
            </w:tcBorders>
          </w:tcPr>
          <w:p w14:paraId="7281612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87925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0AB0F29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7" w:type="pct"/>
            <w:tcBorders>
              <w:top w:val="single" w:sz="4" w:space="0" w:color="auto"/>
              <w:left w:val="single" w:sz="4" w:space="0" w:color="auto"/>
              <w:bottom w:val="single" w:sz="4" w:space="0" w:color="auto"/>
              <w:right w:val="single" w:sz="4" w:space="0" w:color="auto"/>
            </w:tcBorders>
          </w:tcPr>
          <w:p w14:paraId="4157E14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636B1B4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658F7A32" w14:textId="77777777" w:rsidTr="0082034D">
        <w:tc>
          <w:tcPr>
            <w:tcW w:w="323" w:type="pct"/>
            <w:tcBorders>
              <w:top w:val="single" w:sz="4" w:space="0" w:color="auto"/>
              <w:left w:val="single" w:sz="4" w:space="0" w:color="auto"/>
              <w:bottom w:val="single" w:sz="4" w:space="0" w:color="auto"/>
              <w:right w:val="single" w:sz="4" w:space="0" w:color="auto"/>
            </w:tcBorders>
          </w:tcPr>
          <w:p w14:paraId="270044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504830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C7F87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372BE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2402B1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7" w:type="pct"/>
            <w:tcBorders>
              <w:top w:val="single" w:sz="4" w:space="0" w:color="auto"/>
              <w:left w:val="single" w:sz="4" w:space="0" w:color="auto"/>
              <w:bottom w:val="single" w:sz="4" w:space="0" w:color="auto"/>
              <w:right w:val="single" w:sz="4" w:space="0" w:color="auto"/>
            </w:tcBorders>
          </w:tcPr>
          <w:p w14:paraId="1652122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42F08E15"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4C4FBF0F"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2A6175B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780" w:type="pct"/>
            <w:tcBorders>
              <w:top w:val="single" w:sz="4" w:space="0" w:color="auto"/>
              <w:left w:val="single" w:sz="4" w:space="0" w:color="auto"/>
              <w:bottom w:val="single" w:sz="4" w:space="0" w:color="auto"/>
              <w:right w:val="single" w:sz="4" w:space="0" w:color="auto"/>
            </w:tcBorders>
          </w:tcPr>
          <w:p w14:paraId="77ECFF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A235E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19F0E7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7" w:type="pct"/>
            <w:tcBorders>
              <w:top w:val="single" w:sz="4" w:space="0" w:color="auto"/>
              <w:left w:val="single" w:sz="4" w:space="0" w:color="auto"/>
              <w:bottom w:val="single" w:sz="4" w:space="0" w:color="auto"/>
              <w:right w:val="single" w:sz="4" w:space="0" w:color="auto"/>
            </w:tcBorders>
          </w:tcPr>
          <w:p w14:paraId="49E5648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004DC7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78C18F51" w14:textId="77777777" w:rsidTr="0082034D">
        <w:tc>
          <w:tcPr>
            <w:tcW w:w="323" w:type="pct"/>
            <w:tcBorders>
              <w:top w:val="single" w:sz="4" w:space="0" w:color="auto"/>
              <w:left w:val="single" w:sz="4" w:space="0" w:color="auto"/>
              <w:bottom w:val="single" w:sz="4" w:space="0" w:color="auto"/>
              <w:right w:val="single" w:sz="4" w:space="0" w:color="auto"/>
            </w:tcBorders>
          </w:tcPr>
          <w:p w14:paraId="21879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A69B20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73E0524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FC2029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0E9C1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329E2A17" w14:textId="77777777" w:rsidR="009D3355" w:rsidRPr="009C31DC" w:rsidRDefault="009D3355" w:rsidP="0082034D">
            <w:pPr>
              <w:jc w:val="center"/>
              <w:rPr>
                <w:rFonts w:ascii="GHEA Grapalat" w:hAnsi="GHEA Grapalat"/>
                <w:sz w:val="18"/>
                <w:szCs w:val="18"/>
              </w:rPr>
            </w:pPr>
          </w:p>
        </w:tc>
      </w:tr>
      <w:tr w:rsidR="009D3355" w:rsidRPr="009C31DC" w14:paraId="46096A00"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4A403E6"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133650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780" w:type="pct"/>
            <w:tcBorders>
              <w:top w:val="single" w:sz="4" w:space="0" w:color="auto"/>
              <w:left w:val="single" w:sz="4" w:space="0" w:color="auto"/>
              <w:bottom w:val="single" w:sz="4" w:space="0" w:color="auto"/>
              <w:right w:val="single" w:sz="4" w:space="0" w:color="auto"/>
            </w:tcBorders>
          </w:tcPr>
          <w:p w14:paraId="25BDA5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7828B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63F8D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2F14A4F7" w14:textId="77777777" w:rsidR="009D3355" w:rsidRPr="009C31DC" w:rsidRDefault="009D3355" w:rsidP="0082034D">
            <w:pPr>
              <w:jc w:val="center"/>
              <w:rPr>
                <w:rFonts w:ascii="GHEA Grapalat" w:hAnsi="GHEA Grapalat"/>
                <w:sz w:val="18"/>
                <w:szCs w:val="18"/>
              </w:rPr>
            </w:pPr>
          </w:p>
        </w:tc>
      </w:tr>
      <w:tr w:rsidR="009D3355" w:rsidRPr="009C31DC" w14:paraId="10935327" w14:textId="77777777" w:rsidTr="0082034D">
        <w:tc>
          <w:tcPr>
            <w:tcW w:w="323" w:type="pct"/>
            <w:tcBorders>
              <w:top w:val="single" w:sz="4" w:space="0" w:color="auto"/>
              <w:left w:val="single" w:sz="4" w:space="0" w:color="auto"/>
              <w:bottom w:val="single" w:sz="4" w:space="0" w:color="auto"/>
              <w:right w:val="single" w:sz="4" w:space="0" w:color="auto"/>
            </w:tcBorders>
          </w:tcPr>
          <w:p w14:paraId="72346CC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65" w:type="pct"/>
            <w:tcBorders>
              <w:top w:val="single" w:sz="4" w:space="0" w:color="auto"/>
              <w:left w:val="single" w:sz="4" w:space="0" w:color="auto"/>
              <w:bottom w:val="single" w:sz="4" w:space="0" w:color="auto"/>
              <w:right w:val="single" w:sz="4" w:space="0" w:color="auto"/>
            </w:tcBorders>
          </w:tcPr>
          <w:p w14:paraId="603DBB8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3B50DE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886CCA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664E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7" w:type="pct"/>
            <w:tcBorders>
              <w:top w:val="single" w:sz="4" w:space="0" w:color="auto"/>
              <w:left w:val="single" w:sz="4" w:space="0" w:color="auto"/>
              <w:bottom w:val="single" w:sz="4" w:space="0" w:color="auto"/>
              <w:right w:val="single" w:sz="4" w:space="0" w:color="auto"/>
            </w:tcBorders>
          </w:tcPr>
          <w:p w14:paraId="78AFEFE6" w14:textId="77777777" w:rsidR="009D3355" w:rsidRPr="009C31DC" w:rsidRDefault="009D3355" w:rsidP="0082034D">
            <w:pPr>
              <w:jc w:val="center"/>
              <w:rPr>
                <w:rFonts w:ascii="GHEA Grapalat" w:hAnsi="GHEA Grapalat"/>
                <w:sz w:val="18"/>
                <w:szCs w:val="18"/>
              </w:rPr>
            </w:pPr>
          </w:p>
        </w:tc>
      </w:tr>
      <w:tr w:rsidR="009D3355" w:rsidRPr="009C31DC" w14:paraId="7C494399" w14:textId="77777777" w:rsidTr="0082034D">
        <w:tc>
          <w:tcPr>
            <w:tcW w:w="323" w:type="pct"/>
            <w:tcBorders>
              <w:top w:val="single" w:sz="4" w:space="0" w:color="auto"/>
              <w:left w:val="single" w:sz="4" w:space="0" w:color="auto"/>
              <w:bottom w:val="single" w:sz="4" w:space="0" w:color="auto"/>
              <w:right w:val="single" w:sz="4" w:space="0" w:color="auto"/>
            </w:tcBorders>
          </w:tcPr>
          <w:p w14:paraId="7EE9B7B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673AACD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5104C2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E98AE5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26593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0DCFE9CE" w14:textId="77777777" w:rsidR="009D3355" w:rsidRPr="009C31DC" w:rsidRDefault="009D3355" w:rsidP="0082034D">
            <w:pPr>
              <w:jc w:val="center"/>
              <w:rPr>
                <w:rFonts w:ascii="GHEA Grapalat" w:hAnsi="GHEA Grapalat"/>
                <w:sz w:val="18"/>
                <w:szCs w:val="18"/>
              </w:rPr>
            </w:pPr>
          </w:p>
        </w:tc>
      </w:tr>
      <w:tr w:rsidR="009D3355" w:rsidRPr="009C31DC" w14:paraId="1456E0C3" w14:textId="77777777" w:rsidTr="0082034D">
        <w:tc>
          <w:tcPr>
            <w:tcW w:w="323" w:type="pct"/>
            <w:tcBorders>
              <w:top w:val="single" w:sz="4" w:space="0" w:color="auto"/>
              <w:left w:val="single" w:sz="4" w:space="0" w:color="auto"/>
              <w:bottom w:val="single" w:sz="4" w:space="0" w:color="auto"/>
              <w:right w:val="single" w:sz="4" w:space="0" w:color="auto"/>
            </w:tcBorders>
          </w:tcPr>
          <w:p w14:paraId="21B34B8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766559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780" w:type="pct"/>
            <w:tcBorders>
              <w:top w:val="single" w:sz="4" w:space="0" w:color="auto"/>
              <w:left w:val="single" w:sz="4" w:space="0" w:color="auto"/>
              <w:bottom w:val="single" w:sz="4" w:space="0" w:color="auto"/>
              <w:right w:val="single" w:sz="4" w:space="0" w:color="auto"/>
            </w:tcBorders>
          </w:tcPr>
          <w:p w14:paraId="29190D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13037A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1D45D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7B089C08" w14:textId="77777777" w:rsidR="009D3355" w:rsidRPr="009C31DC" w:rsidRDefault="009D3355" w:rsidP="0082034D">
            <w:pPr>
              <w:jc w:val="center"/>
              <w:rPr>
                <w:rFonts w:ascii="GHEA Grapalat" w:hAnsi="GHEA Grapalat"/>
                <w:sz w:val="18"/>
                <w:szCs w:val="18"/>
              </w:rPr>
            </w:pPr>
          </w:p>
        </w:tc>
      </w:tr>
      <w:tr w:rsidR="009D3355" w:rsidRPr="009C31DC" w14:paraId="4FA40B71" w14:textId="77777777" w:rsidTr="0082034D">
        <w:tc>
          <w:tcPr>
            <w:tcW w:w="323" w:type="pct"/>
            <w:tcBorders>
              <w:top w:val="single" w:sz="4" w:space="0" w:color="auto"/>
              <w:left w:val="single" w:sz="4" w:space="0" w:color="auto"/>
              <w:bottom w:val="single" w:sz="4" w:space="0" w:color="auto"/>
              <w:right w:val="single" w:sz="4" w:space="0" w:color="auto"/>
            </w:tcBorders>
          </w:tcPr>
          <w:p w14:paraId="63F944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65" w:type="pct"/>
            <w:tcBorders>
              <w:top w:val="single" w:sz="4" w:space="0" w:color="auto"/>
              <w:left w:val="single" w:sz="4" w:space="0" w:color="auto"/>
              <w:bottom w:val="single" w:sz="4" w:space="0" w:color="auto"/>
              <w:right w:val="single" w:sz="4" w:space="0" w:color="auto"/>
            </w:tcBorders>
          </w:tcPr>
          <w:p w14:paraId="6CB55F5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0516C5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5A38A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E16891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4196C22D" w14:textId="77777777" w:rsidR="009D3355" w:rsidRPr="009C31DC" w:rsidRDefault="009D3355" w:rsidP="0082034D">
            <w:pPr>
              <w:jc w:val="center"/>
              <w:rPr>
                <w:rFonts w:ascii="GHEA Grapalat" w:hAnsi="GHEA Grapalat"/>
                <w:sz w:val="18"/>
                <w:szCs w:val="18"/>
              </w:rPr>
            </w:pPr>
          </w:p>
        </w:tc>
      </w:tr>
    </w:tbl>
    <w:p w14:paraId="6357D8BF" w14:textId="77777777" w:rsidR="009D3355" w:rsidRPr="00F566BF" w:rsidRDefault="009D3355" w:rsidP="009D3355">
      <w:pPr>
        <w:pStyle w:val="BodyTextIndent"/>
        <w:jc w:val="right"/>
        <w:rPr>
          <w:rFonts w:ascii="GHEA Grapalat" w:hAnsi="GHEA Grapalat" w:cs="Sylfaen"/>
          <w:i w:val="0"/>
          <w:lang w:val="en-US"/>
        </w:rPr>
      </w:pPr>
    </w:p>
    <w:p w14:paraId="3C230A67" w14:textId="77777777" w:rsidR="009D3355" w:rsidRDefault="009D3355" w:rsidP="009D3355">
      <w:pPr>
        <w:pStyle w:val="BodyTextIndent3"/>
        <w:spacing w:line="240" w:lineRule="auto"/>
        <w:ind w:firstLine="0"/>
        <w:jc w:val="right"/>
        <w:rPr>
          <w:rFonts w:ascii="GHEA Grapalat" w:hAnsi="GHEA Grapalat" w:cs="Sylfaen"/>
          <w:b/>
          <w:lang w:val="hy-AM"/>
        </w:rPr>
      </w:pPr>
    </w:p>
    <w:p w14:paraId="2752E44A" w14:textId="77777777" w:rsidR="009D3355" w:rsidRDefault="009D3355" w:rsidP="009D3355">
      <w:pPr>
        <w:pStyle w:val="BodyTextIndent3"/>
        <w:spacing w:line="240" w:lineRule="auto"/>
        <w:ind w:firstLine="0"/>
        <w:jc w:val="right"/>
        <w:rPr>
          <w:rFonts w:ascii="GHEA Grapalat" w:hAnsi="GHEA Grapalat" w:cs="Sylfaen"/>
          <w:b/>
          <w:lang w:val="hy-AM"/>
        </w:rPr>
      </w:pPr>
    </w:p>
    <w:p w14:paraId="320CC0AD" w14:textId="77777777" w:rsidR="009D3355" w:rsidRPr="00F566BF" w:rsidRDefault="009D3355" w:rsidP="009D3355">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2E4885DD" w14:textId="3F4940E1" w:rsidR="009D3355" w:rsidRPr="00980FBA" w:rsidRDefault="009D3355" w:rsidP="009D335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ՊՆ-ԳՀԱՊՁԲ-26-16/1</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F444109" w14:textId="77777777" w:rsidR="009D3355" w:rsidRPr="00980FBA" w:rsidRDefault="009D3355" w:rsidP="009D335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687FB043"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599EAD0"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CD1D353" w14:textId="77777777" w:rsidR="009D3355" w:rsidRPr="00F566BF" w:rsidRDefault="009D3355" w:rsidP="009D3355">
      <w:pPr>
        <w:rPr>
          <w:rFonts w:ascii="GHEA Grapalat" w:hAnsi="GHEA Grapalat" w:cs="GHEA Grapalat"/>
          <w:b/>
          <w:sz w:val="20"/>
          <w:szCs w:val="20"/>
          <w:lang w:val="hy-AM"/>
        </w:rPr>
      </w:pPr>
    </w:p>
    <w:p w14:paraId="18A505F9"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DE2EDD0" w14:textId="77777777" w:rsidR="009D3355" w:rsidRPr="00F566BF" w:rsidRDefault="009D3355" w:rsidP="009D3355">
      <w:pPr>
        <w:rPr>
          <w:rFonts w:ascii="GHEA Grapalat" w:hAnsi="GHEA Grapalat" w:cs="GHEA Grapalat"/>
          <w:sz w:val="20"/>
          <w:szCs w:val="20"/>
          <w:lang w:val="hy-AM"/>
        </w:rPr>
      </w:pPr>
    </w:p>
    <w:p w14:paraId="55C9FB8F" w14:textId="77777777" w:rsidR="009D3355" w:rsidRPr="00F566BF" w:rsidRDefault="009D3355" w:rsidP="009D335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C4833A" w14:textId="77777777" w:rsidR="009D3355" w:rsidRPr="00F566BF" w:rsidRDefault="009D3355" w:rsidP="009D335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EB1F96" w14:textId="77777777" w:rsidR="009D3355" w:rsidRPr="00F566BF" w:rsidRDefault="009D3355" w:rsidP="009D3355">
      <w:pPr>
        <w:ind w:firstLine="708"/>
        <w:jc w:val="both"/>
        <w:rPr>
          <w:rFonts w:ascii="GHEA Grapalat" w:hAnsi="GHEA Grapalat" w:cs="GHEA Grapalat"/>
          <w:sz w:val="20"/>
          <w:szCs w:val="20"/>
          <w:lang w:val="hy-AM"/>
        </w:rPr>
      </w:pPr>
    </w:p>
    <w:p w14:paraId="50279D53" w14:textId="77777777" w:rsidR="009D3355" w:rsidRPr="00F566BF" w:rsidRDefault="009D3355" w:rsidP="009D335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ACB5F35"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71036DE" w14:textId="77777777" w:rsidR="009D3355" w:rsidRPr="00F566BF" w:rsidRDefault="009D3355" w:rsidP="009D335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415A87C" w14:textId="6848B898" w:rsidR="009D3355" w:rsidRPr="00F566BF" w:rsidRDefault="009D3355" w:rsidP="009D3355">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ՊՆ-ԳՀԱՊՁԲ-26-16/1</w:t>
      </w:r>
      <w:r w:rsidRPr="00F566BF">
        <w:rPr>
          <w:rFonts w:ascii="GHEA Grapalat" w:hAnsi="GHEA Grapalat" w:cs="GHEA Grapalat"/>
          <w:sz w:val="20"/>
          <w:szCs w:val="20"/>
          <w:lang w:val="pt-BR"/>
        </w:rPr>
        <w:t>* ծածկագրով գնման ընթացակարգին:</w:t>
      </w:r>
    </w:p>
    <w:p w14:paraId="1DED5B9D"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5E06336" w14:textId="77777777" w:rsidR="009D3355" w:rsidRPr="00F566BF" w:rsidRDefault="009D3355" w:rsidP="009D335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4AEBE6" w14:textId="77777777" w:rsidR="009D3355" w:rsidRPr="00F566BF" w:rsidRDefault="009D3355" w:rsidP="009D335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148DC3A"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33578B5"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75649736"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09DC31"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8511B18"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A8932A6" w14:textId="77777777" w:rsidR="009D3355" w:rsidRPr="00F566BF" w:rsidRDefault="009D3355" w:rsidP="009D335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C68D65C" w14:textId="77777777" w:rsidR="009D3355" w:rsidRPr="00F566BF" w:rsidRDefault="009D3355" w:rsidP="009D335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CF448E9" w14:textId="77777777" w:rsidR="009D3355" w:rsidRPr="00F566BF" w:rsidRDefault="009D3355" w:rsidP="009D335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9DE30B"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6E1BF303"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146A803" w14:textId="77777777" w:rsidR="009D3355" w:rsidRPr="00F566BF" w:rsidRDefault="009D3355" w:rsidP="009D3355">
      <w:pPr>
        <w:jc w:val="both"/>
        <w:rPr>
          <w:rFonts w:ascii="GHEA Grapalat" w:hAnsi="GHEA Grapalat" w:cs="GHEA Grapalat"/>
          <w:sz w:val="20"/>
          <w:szCs w:val="20"/>
          <w:lang w:val="hy-AM"/>
        </w:rPr>
      </w:pPr>
    </w:p>
    <w:p w14:paraId="4EA8408C" w14:textId="77777777" w:rsidR="009D3355" w:rsidRPr="00CE432D" w:rsidRDefault="009D3355" w:rsidP="009D335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27C12350" w14:textId="77777777" w:rsidR="009D3355" w:rsidRPr="00CE432D" w:rsidRDefault="009D3355" w:rsidP="009D335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37746F7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E59D1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BC892A2"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AE46C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DE89A1" w14:textId="77777777" w:rsidR="009D3355" w:rsidRPr="00F566BF" w:rsidRDefault="009D3355" w:rsidP="009D3355">
      <w:pPr>
        <w:ind w:firstLine="567"/>
        <w:jc w:val="both"/>
        <w:rPr>
          <w:rFonts w:ascii="GHEA Grapalat" w:hAnsi="GHEA Grapalat" w:cs="GHEA Grapalat"/>
          <w:sz w:val="20"/>
          <w:szCs w:val="20"/>
          <w:lang w:val="hy-AM"/>
        </w:rPr>
      </w:pPr>
    </w:p>
    <w:p w14:paraId="14529B97"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027A8E0"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867BF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E4F278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C0344"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B061B6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55EDC5"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F8F96FA"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FCAB0"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72FA1E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63A85C"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F3EB227"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456F1E"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9C4896C"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Կ.Տ</w:t>
      </w:r>
    </w:p>
    <w:p w14:paraId="23D8BE91" w14:textId="77777777" w:rsidR="009D3355" w:rsidRPr="00F566BF" w:rsidRDefault="009D3355" w:rsidP="009D3355">
      <w:pPr>
        <w:jc w:val="both"/>
        <w:rPr>
          <w:rFonts w:ascii="GHEA Grapalat" w:hAnsi="GHEA Grapalat"/>
          <w:sz w:val="20"/>
          <w:szCs w:val="20"/>
          <w:lang w:val="hy-AM"/>
        </w:rPr>
      </w:pPr>
    </w:p>
    <w:p w14:paraId="4D139259"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2E239BA" w14:textId="77777777" w:rsidR="009D3355" w:rsidRPr="00F566BF" w:rsidRDefault="009D3355" w:rsidP="009D3355">
      <w:pPr>
        <w:jc w:val="center"/>
        <w:rPr>
          <w:rFonts w:ascii="GHEA Grapalat" w:hAnsi="GHEA Grapalat" w:cs="GHEA Grapalat"/>
          <w:sz w:val="20"/>
          <w:szCs w:val="20"/>
          <w:lang w:val="hy-AM"/>
        </w:rPr>
      </w:pPr>
    </w:p>
    <w:p w14:paraId="3BCD3C6F"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4B943A14"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84F440"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9AECB4" w14:textId="77777777" w:rsidR="009D3355" w:rsidRPr="00F566BF" w:rsidRDefault="009D3355" w:rsidP="009D335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1E1223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78ABB"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9D3355" w:rsidRPr="00F566BF" w14:paraId="6D2D135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6BFE9"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9D3355" w:rsidRPr="00F566BF" w14:paraId="65F5D4B8"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B548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9D3355" w:rsidRPr="00F566BF" w14:paraId="31DB6A6F"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E7A6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9D3355" w:rsidRPr="00F566BF" w14:paraId="0DDBE16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EFF10"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9D3355" w:rsidRPr="00F566BF" w14:paraId="18BAC4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148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9D3355" w:rsidRPr="00F566BF" w14:paraId="48BB3CC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ECD6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9D3355" w:rsidRPr="00F566BF" w14:paraId="56D617ED"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FC33"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D3355" w:rsidRPr="00F566BF" w14:paraId="1374F4E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D269"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9D3355" w:rsidRPr="00F566BF" w14:paraId="1DBC9CF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3944A"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D3355" w:rsidRPr="00F566BF" w14:paraId="6640E7C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EB7E0" w14:textId="77777777"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9D3355" w:rsidRPr="00F566BF" w14:paraId="6A8F98C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8FAEF" w14:textId="77777777" w:rsidR="009D3355" w:rsidRPr="009B6A7A"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9D3355" w:rsidRPr="00F566BF" w14:paraId="4D820D5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446EF" w14:textId="77777777" w:rsidR="009D3355" w:rsidRPr="00067C7B"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9D3355" w:rsidRPr="00F566BF" w14:paraId="6A7CF6DC"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6F6F6"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F566BF" w14:paraId="30D7CEC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7384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9D3355" w:rsidRPr="00F566BF" w14:paraId="20A6398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42B83" w14:textId="77777777" w:rsidR="009D3355" w:rsidRPr="00681C7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9D3355" w:rsidRPr="00F566BF" w14:paraId="3BFA2B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9A9F7" w14:textId="77777777" w:rsidR="009D3355" w:rsidRPr="00F566BF" w:rsidRDefault="009D3355" w:rsidP="0082034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9D3355" w:rsidRPr="00F566BF" w14:paraId="3B4E7D17"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0771B3E7"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00F46A3" w14:textId="1A55806F"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ՊՆ-ԳՀԱՊՁԲ-26-16/1</w:t>
            </w:r>
          </w:p>
          <w:p w14:paraId="5515AB03" w14:textId="1D9419D1" w:rsidR="009D3355" w:rsidRPr="00F566BF" w:rsidRDefault="009D3355" w:rsidP="0082034D">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ԳՀԱՊՁԲ-26-16/1</w:t>
            </w:r>
            <w:r w:rsidRPr="00DC7204">
              <w:rPr>
                <w:rFonts w:ascii="GHEA Grapalat" w:hAnsi="GHEA Grapalat" w:cs="Arial"/>
                <w:b/>
                <w:sz w:val="20"/>
                <w:szCs w:val="20"/>
              </w:rPr>
              <w:t>-</w:t>
            </w:r>
          </w:p>
        </w:tc>
      </w:tr>
      <w:tr w:rsidR="009D3355" w:rsidRPr="00F566BF" w14:paraId="1DA4B9B5"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4D219D84" w14:textId="77777777" w:rsidR="009D3355" w:rsidRPr="00F566BF" w:rsidRDefault="009D3355" w:rsidP="0082034D">
            <w:pPr>
              <w:rPr>
                <w:rFonts w:ascii="GHEA Grapalat" w:hAnsi="GHEA Grapalat" w:cs="Arial"/>
                <w:sz w:val="20"/>
                <w:szCs w:val="20"/>
                <w:lang w:val="hy-AM"/>
              </w:rPr>
            </w:pPr>
          </w:p>
        </w:tc>
      </w:tr>
      <w:tr w:rsidR="009D3355" w:rsidRPr="00F566BF" w14:paraId="697681E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505AE"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B67D581" w14:textId="77777777" w:rsidR="009D3355" w:rsidRPr="00F566BF" w:rsidRDefault="009D3355" w:rsidP="0082034D">
            <w:pPr>
              <w:rPr>
                <w:rFonts w:ascii="GHEA Grapalat" w:hAnsi="GHEA Grapalat" w:cs="Sylfaen"/>
                <w:sz w:val="20"/>
                <w:szCs w:val="20"/>
                <w:lang w:val="ru-RU"/>
              </w:rPr>
            </w:pPr>
          </w:p>
        </w:tc>
      </w:tr>
      <w:tr w:rsidR="009D3355" w:rsidRPr="00F566BF" w14:paraId="084504D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2D5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4B32952" w14:textId="77777777" w:rsidR="009D3355" w:rsidRPr="00F566BF" w:rsidRDefault="009D3355" w:rsidP="0082034D">
            <w:pPr>
              <w:rPr>
                <w:rFonts w:ascii="GHEA Grapalat" w:hAnsi="GHEA Grapalat" w:cs="Sylfaen"/>
                <w:sz w:val="20"/>
                <w:szCs w:val="20"/>
                <w:lang w:val="hy-AM"/>
              </w:rPr>
            </w:pPr>
          </w:p>
        </w:tc>
      </w:tr>
      <w:tr w:rsidR="009D3355" w:rsidRPr="00F566BF" w14:paraId="0F69B248"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5AD657C2" w14:textId="77777777" w:rsidR="009D3355" w:rsidRPr="00F566BF" w:rsidRDefault="009D3355" w:rsidP="0082034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BF19028" w14:textId="77777777" w:rsidR="009D3355" w:rsidRPr="00F566BF" w:rsidRDefault="009D3355" w:rsidP="0082034D">
            <w:pPr>
              <w:rPr>
                <w:rFonts w:ascii="GHEA Grapalat" w:hAnsi="GHEA Grapalat" w:cs="Sylfaen"/>
                <w:sz w:val="20"/>
                <w:szCs w:val="20"/>
              </w:rPr>
            </w:pPr>
          </w:p>
          <w:p w14:paraId="2D3430D7"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6426792" w14:textId="77777777" w:rsidR="009D3355" w:rsidRPr="00F566BF" w:rsidRDefault="009D3355" w:rsidP="0082034D">
            <w:pPr>
              <w:rPr>
                <w:rFonts w:ascii="GHEA Grapalat" w:hAnsi="GHEA Grapalat" w:cs="Tahoma"/>
                <w:color w:val="000000"/>
                <w:sz w:val="20"/>
                <w:szCs w:val="20"/>
              </w:rPr>
            </w:pPr>
          </w:p>
          <w:p w14:paraId="7C8C201B" w14:textId="77777777" w:rsidR="009D3355" w:rsidRPr="00F566BF" w:rsidRDefault="009D3355" w:rsidP="0082034D">
            <w:pPr>
              <w:rPr>
                <w:rFonts w:ascii="GHEA Grapalat" w:hAnsi="GHEA Grapalat" w:cs="Sylfaen"/>
                <w:sz w:val="20"/>
                <w:szCs w:val="20"/>
              </w:rPr>
            </w:pPr>
          </w:p>
          <w:p w14:paraId="26B8A45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4868E08" w14:textId="77777777" w:rsidR="009D3355" w:rsidRPr="00F566BF" w:rsidRDefault="009D3355" w:rsidP="0082034D">
            <w:pPr>
              <w:rPr>
                <w:rFonts w:ascii="GHEA Grapalat" w:hAnsi="GHEA Grapalat" w:cs="Sylfaen"/>
                <w:sz w:val="20"/>
                <w:szCs w:val="20"/>
              </w:rPr>
            </w:pPr>
          </w:p>
          <w:p w14:paraId="09038142"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68264D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Կ.Տ.</w:t>
            </w:r>
          </w:p>
          <w:p w14:paraId="336472B7" w14:textId="77777777" w:rsidR="009D3355" w:rsidRPr="00F566BF" w:rsidRDefault="009D3355" w:rsidP="008203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9196B2" w14:textId="77777777" w:rsidR="009D3355" w:rsidRPr="00F566BF" w:rsidRDefault="009D3355" w:rsidP="0082034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F4EF7B0" w14:textId="77777777" w:rsidR="009D3355" w:rsidRPr="00F566BF" w:rsidRDefault="009D3355" w:rsidP="0082034D">
            <w:pPr>
              <w:jc w:val="right"/>
              <w:rPr>
                <w:rFonts w:ascii="GHEA Grapalat" w:hAnsi="GHEA Grapalat" w:cs="Sylfaen"/>
                <w:sz w:val="20"/>
                <w:szCs w:val="20"/>
              </w:rPr>
            </w:pPr>
          </w:p>
          <w:p w14:paraId="138110A7"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96897EE" w14:textId="77777777" w:rsidR="009D3355" w:rsidRPr="00F566BF" w:rsidRDefault="009D3355" w:rsidP="0082034D">
            <w:pPr>
              <w:jc w:val="right"/>
              <w:rPr>
                <w:rFonts w:ascii="GHEA Grapalat" w:hAnsi="GHEA Grapalat" w:cs="Tahoma"/>
                <w:color w:val="000000"/>
                <w:sz w:val="20"/>
                <w:szCs w:val="20"/>
              </w:rPr>
            </w:pPr>
          </w:p>
          <w:p w14:paraId="1C996752" w14:textId="77777777" w:rsidR="009D3355" w:rsidRPr="00F566BF" w:rsidRDefault="009D3355" w:rsidP="0082034D">
            <w:pPr>
              <w:jc w:val="right"/>
              <w:rPr>
                <w:rFonts w:ascii="GHEA Grapalat" w:hAnsi="GHEA Grapalat" w:cs="Tahoma"/>
                <w:color w:val="000000"/>
                <w:sz w:val="20"/>
                <w:szCs w:val="20"/>
              </w:rPr>
            </w:pPr>
          </w:p>
          <w:p w14:paraId="441D70CF"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87D7BA2" w14:textId="77777777" w:rsidR="009D3355" w:rsidRPr="00F566BF" w:rsidRDefault="009D3355" w:rsidP="0082034D">
            <w:pPr>
              <w:jc w:val="right"/>
              <w:rPr>
                <w:rFonts w:ascii="GHEA Grapalat" w:hAnsi="GHEA Grapalat" w:cs="Sylfaen"/>
                <w:sz w:val="20"/>
                <w:szCs w:val="20"/>
              </w:rPr>
            </w:pPr>
          </w:p>
          <w:p w14:paraId="40FCC5CD" w14:textId="77777777" w:rsidR="009D3355" w:rsidRPr="00F566BF" w:rsidRDefault="009D3355" w:rsidP="0082034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C3D1C0B" w14:textId="77777777" w:rsidR="009D3355" w:rsidRPr="00F566BF" w:rsidRDefault="009D3355" w:rsidP="0082034D">
            <w:pPr>
              <w:jc w:val="right"/>
              <w:rPr>
                <w:rFonts w:ascii="GHEA Grapalat" w:hAnsi="GHEA Grapalat" w:cs="Sylfaen"/>
                <w:sz w:val="20"/>
                <w:szCs w:val="20"/>
              </w:rPr>
            </w:pPr>
          </w:p>
        </w:tc>
      </w:tr>
      <w:tr w:rsidR="009D3355" w:rsidRPr="00F566BF" w14:paraId="4A71A0A8"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64E9374A"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1FB087E" w14:textId="77777777" w:rsidR="009D3355" w:rsidRPr="00F566BF" w:rsidRDefault="009D3355" w:rsidP="0082034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681B837"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69850C24"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302FAC2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FEC1D4D" w14:textId="77777777" w:rsidR="009D3355" w:rsidRPr="00F566BF" w:rsidRDefault="009D3355" w:rsidP="0082034D">
            <w:pPr>
              <w:rPr>
                <w:rFonts w:ascii="GHEA Grapalat" w:hAnsi="GHEA Grapalat" w:cs="Tahoma"/>
                <w:color w:val="000000"/>
                <w:sz w:val="20"/>
                <w:szCs w:val="20"/>
              </w:rPr>
            </w:pPr>
          </w:p>
          <w:p w14:paraId="102CD13E"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63E8D4" w14:textId="77777777" w:rsidR="009D3355" w:rsidRPr="00F566BF" w:rsidRDefault="009D3355" w:rsidP="0082034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7D46B" w14:textId="77777777" w:rsidR="009D3355" w:rsidRPr="00F566BF" w:rsidRDefault="009D3355" w:rsidP="0082034D">
            <w:pPr>
              <w:jc w:val="right"/>
              <w:rPr>
                <w:rFonts w:ascii="GHEA Grapalat" w:hAnsi="GHEA Grapalat" w:cs="Tahoma"/>
                <w:color w:val="000000"/>
                <w:sz w:val="20"/>
                <w:szCs w:val="20"/>
              </w:rPr>
            </w:pPr>
          </w:p>
          <w:p w14:paraId="71CD110B" w14:textId="77777777" w:rsidR="009D3355" w:rsidRPr="00F566BF" w:rsidRDefault="009D3355" w:rsidP="0082034D">
            <w:pPr>
              <w:jc w:val="right"/>
              <w:rPr>
                <w:rFonts w:ascii="GHEA Grapalat" w:hAnsi="GHEA Grapalat" w:cs="Tahoma"/>
                <w:color w:val="000000"/>
                <w:sz w:val="20"/>
                <w:szCs w:val="20"/>
              </w:rPr>
            </w:pPr>
          </w:p>
          <w:p w14:paraId="6313BCB8" w14:textId="77777777" w:rsidR="009D3355" w:rsidRPr="00F566BF" w:rsidRDefault="009D3355" w:rsidP="0082034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73BC413" w14:textId="77777777" w:rsidR="009D3355" w:rsidRPr="00F566BF" w:rsidRDefault="009D3355" w:rsidP="0082034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ADDCF97" w14:textId="77777777" w:rsidR="009D3355" w:rsidRPr="00F566BF" w:rsidRDefault="009D3355" w:rsidP="0082034D">
            <w:pPr>
              <w:jc w:val="right"/>
              <w:rPr>
                <w:rFonts w:ascii="GHEA Grapalat" w:hAnsi="GHEA Grapalat" w:cs="Arial"/>
                <w:sz w:val="20"/>
                <w:szCs w:val="20"/>
                <w:lang w:val="hy-AM"/>
              </w:rPr>
            </w:pPr>
          </w:p>
        </w:tc>
      </w:tr>
      <w:tr w:rsidR="009D3355" w:rsidRPr="00F566BF" w14:paraId="54020862"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042D2DD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24.բ.                                                       Կ.Տ.</w:t>
            </w:r>
          </w:p>
          <w:p w14:paraId="54445EA8" w14:textId="77777777" w:rsidR="009D3355" w:rsidRPr="00F566BF" w:rsidRDefault="009D3355" w:rsidP="0082034D">
            <w:pPr>
              <w:rPr>
                <w:rFonts w:ascii="GHEA Grapalat" w:hAnsi="GHEA Grapalat" w:cs="Sylfaen"/>
                <w:sz w:val="20"/>
                <w:szCs w:val="20"/>
              </w:rPr>
            </w:pPr>
          </w:p>
          <w:p w14:paraId="5DF02CCB" w14:textId="77777777" w:rsidR="009D3355" w:rsidRPr="00F566BF" w:rsidRDefault="009D3355" w:rsidP="0082034D">
            <w:pPr>
              <w:rPr>
                <w:rFonts w:ascii="GHEA Grapalat" w:hAnsi="GHEA Grapalat" w:cs="Sylfaen"/>
                <w:sz w:val="20"/>
                <w:szCs w:val="20"/>
              </w:rPr>
            </w:pPr>
          </w:p>
          <w:p w14:paraId="61F358D0"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FA30113" w14:textId="77777777" w:rsidR="009D3355" w:rsidRPr="00F566BF" w:rsidRDefault="009D3355" w:rsidP="0082034D">
            <w:pPr>
              <w:rPr>
                <w:rFonts w:ascii="GHEA Grapalat" w:hAnsi="GHEA Grapalat" w:cs="Sylfaen"/>
                <w:sz w:val="20"/>
                <w:szCs w:val="20"/>
              </w:rPr>
            </w:pPr>
          </w:p>
          <w:p w14:paraId="3B6D03C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6035D263"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D5008D"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23.բ.                                                                 Կ.Տ.    </w:t>
            </w:r>
          </w:p>
          <w:p w14:paraId="0582D9DF" w14:textId="77777777" w:rsidR="009D3355" w:rsidRPr="00F566BF" w:rsidRDefault="009D3355" w:rsidP="0082034D">
            <w:pPr>
              <w:rPr>
                <w:rFonts w:ascii="GHEA Grapalat" w:hAnsi="GHEA Grapalat" w:cs="Sylfaen"/>
                <w:sz w:val="20"/>
                <w:szCs w:val="20"/>
              </w:rPr>
            </w:pPr>
          </w:p>
          <w:p w14:paraId="07ECFFC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2A1D3EE0" w14:textId="77777777" w:rsidR="009D3355" w:rsidRPr="00F566BF" w:rsidRDefault="009D3355" w:rsidP="0082034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F01D916" w14:textId="77777777" w:rsidR="009D3355" w:rsidRPr="00F566BF" w:rsidRDefault="009D3355" w:rsidP="0082034D">
            <w:pPr>
              <w:rPr>
                <w:rFonts w:ascii="GHEA Grapalat" w:hAnsi="GHEA Grapalat" w:cs="Sylfaen"/>
                <w:color w:val="000000"/>
                <w:sz w:val="20"/>
                <w:szCs w:val="20"/>
              </w:rPr>
            </w:pPr>
          </w:p>
          <w:p w14:paraId="44F2064C" w14:textId="77777777" w:rsidR="009D3355" w:rsidRPr="00F566BF" w:rsidRDefault="009D3355" w:rsidP="0082034D">
            <w:pPr>
              <w:rPr>
                <w:rFonts w:ascii="GHEA Grapalat" w:hAnsi="GHEA Grapalat" w:cs="Sylfaen"/>
                <w:sz w:val="20"/>
                <w:szCs w:val="20"/>
              </w:rPr>
            </w:pPr>
          </w:p>
          <w:p w14:paraId="13E85B44" w14:textId="77777777" w:rsidR="009D3355" w:rsidRPr="00F566BF" w:rsidRDefault="009D3355" w:rsidP="0082034D">
            <w:pPr>
              <w:jc w:val="right"/>
              <w:rPr>
                <w:rFonts w:ascii="GHEA Grapalat" w:hAnsi="GHEA Grapalat" w:cs="Arial"/>
                <w:sz w:val="20"/>
                <w:szCs w:val="20"/>
              </w:rPr>
            </w:pPr>
          </w:p>
        </w:tc>
      </w:tr>
    </w:tbl>
    <w:p w14:paraId="6D0878C8"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810C"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C7994E2" w14:textId="77777777" w:rsidR="009D3355" w:rsidRPr="00F566BF" w:rsidRDefault="009D3355" w:rsidP="009D335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084"/>
        <w:gridCol w:w="1911"/>
        <w:gridCol w:w="3556"/>
        <w:gridCol w:w="2109"/>
      </w:tblGrid>
      <w:tr w:rsidR="009D3355" w:rsidRPr="009C31DC" w14:paraId="05C16158" w14:textId="77777777" w:rsidTr="0082034D">
        <w:tc>
          <w:tcPr>
            <w:tcW w:w="323" w:type="pct"/>
            <w:tcBorders>
              <w:top w:val="single" w:sz="4" w:space="0" w:color="auto"/>
              <w:left w:val="single" w:sz="4" w:space="0" w:color="auto"/>
              <w:bottom w:val="single" w:sz="4" w:space="0" w:color="auto"/>
              <w:right w:val="single" w:sz="4" w:space="0" w:color="auto"/>
            </w:tcBorders>
          </w:tcPr>
          <w:p w14:paraId="1F516EC1"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Հ/Հ</w:t>
            </w:r>
          </w:p>
        </w:tc>
        <w:tc>
          <w:tcPr>
            <w:tcW w:w="998" w:type="pct"/>
            <w:tcBorders>
              <w:top w:val="single" w:sz="4" w:space="0" w:color="auto"/>
              <w:left w:val="single" w:sz="4" w:space="0" w:color="auto"/>
              <w:bottom w:val="single" w:sz="4" w:space="0" w:color="auto"/>
              <w:right w:val="single" w:sz="4" w:space="0" w:color="auto"/>
            </w:tcBorders>
          </w:tcPr>
          <w:p w14:paraId="1212B4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929" w:type="pct"/>
            <w:tcBorders>
              <w:top w:val="single" w:sz="4" w:space="0" w:color="auto"/>
              <w:left w:val="single" w:sz="4" w:space="0" w:color="auto"/>
              <w:bottom w:val="single" w:sz="4" w:space="0" w:color="auto"/>
              <w:right w:val="single" w:sz="4" w:space="0" w:color="auto"/>
            </w:tcBorders>
          </w:tcPr>
          <w:p w14:paraId="72B5FD56"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Նշված դաշտի/</w:t>
            </w:r>
          </w:p>
          <w:p w14:paraId="4AC4CB9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25" w:type="pct"/>
            <w:tcBorders>
              <w:top w:val="single" w:sz="4" w:space="0" w:color="auto"/>
              <w:left w:val="single" w:sz="4" w:space="0" w:color="auto"/>
              <w:bottom w:val="single" w:sz="4" w:space="0" w:color="auto"/>
              <w:right w:val="single" w:sz="4" w:space="0" w:color="auto"/>
            </w:tcBorders>
          </w:tcPr>
          <w:p w14:paraId="7AC46481" w14:textId="77777777" w:rsidR="009D3355" w:rsidRPr="009C31DC" w:rsidRDefault="009D3355" w:rsidP="0082034D">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B50AF95"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416CD7BF"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079D9474"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354E65B"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2B15FE16"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9D3355" w:rsidRPr="009C31DC" w14:paraId="55A38A6C" w14:textId="77777777" w:rsidTr="0082034D">
        <w:tc>
          <w:tcPr>
            <w:tcW w:w="323" w:type="pct"/>
            <w:tcBorders>
              <w:top w:val="single" w:sz="4" w:space="0" w:color="auto"/>
              <w:left w:val="single" w:sz="4" w:space="0" w:color="auto"/>
              <w:bottom w:val="single" w:sz="4" w:space="0" w:color="auto"/>
              <w:right w:val="single" w:sz="4" w:space="0" w:color="auto"/>
            </w:tcBorders>
          </w:tcPr>
          <w:p w14:paraId="66C02E28"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998" w:type="pct"/>
            <w:tcBorders>
              <w:top w:val="single" w:sz="4" w:space="0" w:color="auto"/>
              <w:left w:val="single" w:sz="4" w:space="0" w:color="auto"/>
              <w:bottom w:val="single" w:sz="4" w:space="0" w:color="auto"/>
              <w:right w:val="single" w:sz="4" w:space="0" w:color="auto"/>
            </w:tcBorders>
          </w:tcPr>
          <w:p w14:paraId="75B78F6B"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929" w:type="pct"/>
            <w:tcBorders>
              <w:top w:val="single" w:sz="4" w:space="0" w:color="auto"/>
              <w:left w:val="single" w:sz="4" w:space="0" w:color="auto"/>
              <w:bottom w:val="single" w:sz="4" w:space="0" w:color="auto"/>
              <w:right w:val="single" w:sz="4" w:space="0" w:color="auto"/>
            </w:tcBorders>
          </w:tcPr>
          <w:p w14:paraId="1E05E260"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725" w:type="pct"/>
            <w:tcBorders>
              <w:top w:val="single" w:sz="4" w:space="0" w:color="auto"/>
              <w:left w:val="single" w:sz="4" w:space="0" w:color="auto"/>
              <w:bottom w:val="single" w:sz="4" w:space="0" w:color="auto"/>
              <w:right w:val="single" w:sz="4" w:space="0" w:color="auto"/>
            </w:tcBorders>
          </w:tcPr>
          <w:p w14:paraId="62CA42EE"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025" w:type="pct"/>
            <w:tcBorders>
              <w:top w:val="single" w:sz="4" w:space="0" w:color="auto"/>
              <w:left w:val="single" w:sz="4" w:space="0" w:color="auto"/>
              <w:bottom w:val="single" w:sz="4" w:space="0" w:color="auto"/>
              <w:right w:val="single" w:sz="4" w:space="0" w:color="auto"/>
            </w:tcBorders>
          </w:tcPr>
          <w:p w14:paraId="04769E4C"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C31DC" w14:paraId="7A940B16" w14:textId="77777777" w:rsidTr="0082034D">
        <w:tc>
          <w:tcPr>
            <w:tcW w:w="323" w:type="pct"/>
            <w:tcBorders>
              <w:top w:val="single" w:sz="4" w:space="0" w:color="auto"/>
              <w:left w:val="single" w:sz="4" w:space="0" w:color="auto"/>
              <w:bottom w:val="single" w:sz="4" w:space="0" w:color="auto"/>
              <w:right w:val="single" w:sz="4" w:space="0" w:color="auto"/>
            </w:tcBorders>
          </w:tcPr>
          <w:p w14:paraId="7E022F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998" w:type="pct"/>
            <w:tcBorders>
              <w:top w:val="single" w:sz="4" w:space="0" w:color="auto"/>
              <w:left w:val="single" w:sz="4" w:space="0" w:color="auto"/>
              <w:bottom w:val="single" w:sz="4" w:space="0" w:color="auto"/>
              <w:right w:val="single" w:sz="4" w:space="0" w:color="auto"/>
            </w:tcBorders>
          </w:tcPr>
          <w:p w14:paraId="34EAA1B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929" w:type="pct"/>
            <w:tcBorders>
              <w:top w:val="single" w:sz="4" w:space="0" w:color="auto"/>
              <w:left w:val="single" w:sz="4" w:space="0" w:color="auto"/>
              <w:bottom w:val="single" w:sz="4" w:space="0" w:color="auto"/>
              <w:right w:val="single" w:sz="4" w:space="0" w:color="auto"/>
            </w:tcBorders>
          </w:tcPr>
          <w:p w14:paraId="2849A1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BB9E73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15E7D9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9D3355" w:rsidRPr="009C31DC" w14:paraId="0CCA8A4C" w14:textId="77777777" w:rsidTr="0082034D">
        <w:tc>
          <w:tcPr>
            <w:tcW w:w="323" w:type="pct"/>
            <w:tcBorders>
              <w:top w:val="single" w:sz="4" w:space="0" w:color="auto"/>
              <w:left w:val="single" w:sz="4" w:space="0" w:color="auto"/>
              <w:bottom w:val="single" w:sz="4" w:space="0" w:color="auto"/>
              <w:right w:val="single" w:sz="4" w:space="0" w:color="auto"/>
            </w:tcBorders>
          </w:tcPr>
          <w:p w14:paraId="1C7A4DE5" w14:textId="77777777" w:rsidR="009D3355" w:rsidRPr="009C31DC" w:rsidRDefault="009D3355" w:rsidP="0082034D">
            <w:pPr>
              <w:pStyle w:val="ListParagraph"/>
              <w:numPr>
                <w:ilvl w:val="0"/>
                <w:numId w:val="26"/>
              </w:numPr>
              <w:contextualSpacing/>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B0B0A42"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929" w:type="pct"/>
            <w:tcBorders>
              <w:top w:val="single" w:sz="4" w:space="0" w:color="auto"/>
              <w:left w:val="single" w:sz="4" w:space="0" w:color="auto"/>
              <w:bottom w:val="single" w:sz="4" w:space="0" w:color="auto"/>
              <w:right w:val="single" w:sz="4" w:space="0" w:color="auto"/>
            </w:tcBorders>
          </w:tcPr>
          <w:p w14:paraId="119545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68774C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35976A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9D3355" w:rsidRPr="009C31DC" w14:paraId="6B9E4541" w14:textId="77777777" w:rsidTr="0082034D">
        <w:tc>
          <w:tcPr>
            <w:tcW w:w="323" w:type="pct"/>
            <w:tcBorders>
              <w:top w:val="single" w:sz="4" w:space="0" w:color="auto"/>
              <w:left w:val="single" w:sz="4" w:space="0" w:color="auto"/>
              <w:bottom w:val="single" w:sz="4" w:space="0" w:color="auto"/>
              <w:right w:val="single" w:sz="4" w:space="0" w:color="auto"/>
            </w:tcBorders>
          </w:tcPr>
          <w:p w14:paraId="51284898" w14:textId="77777777" w:rsidR="009D3355" w:rsidRPr="009C31DC" w:rsidRDefault="009D3355" w:rsidP="0082034D">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1175D7E6"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ներկայացման ամսաթիվը</w:t>
            </w:r>
          </w:p>
        </w:tc>
        <w:tc>
          <w:tcPr>
            <w:tcW w:w="929" w:type="pct"/>
            <w:tcBorders>
              <w:top w:val="single" w:sz="4" w:space="0" w:color="auto"/>
              <w:left w:val="single" w:sz="4" w:space="0" w:color="auto"/>
              <w:bottom w:val="single" w:sz="4" w:space="0" w:color="auto"/>
              <w:right w:val="single" w:sz="4" w:space="0" w:color="auto"/>
            </w:tcBorders>
          </w:tcPr>
          <w:p w14:paraId="70E83C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86663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2AF0E91E" w14:textId="77777777" w:rsidR="009D3355" w:rsidRPr="009C31DC" w:rsidRDefault="009D3355" w:rsidP="0082034D">
            <w:pPr>
              <w:jc w:val="center"/>
              <w:rPr>
                <w:rFonts w:ascii="GHEA Grapalat" w:hAnsi="GHEA Grapalat"/>
                <w:sz w:val="18"/>
                <w:szCs w:val="18"/>
              </w:rPr>
            </w:pPr>
          </w:p>
        </w:tc>
        <w:tc>
          <w:tcPr>
            <w:tcW w:w="1025" w:type="pct"/>
            <w:tcBorders>
              <w:top w:val="single" w:sz="4" w:space="0" w:color="auto"/>
              <w:left w:val="single" w:sz="4" w:space="0" w:color="auto"/>
              <w:bottom w:val="single" w:sz="4" w:space="0" w:color="auto"/>
              <w:right w:val="single" w:sz="4" w:space="0" w:color="auto"/>
            </w:tcBorders>
          </w:tcPr>
          <w:p w14:paraId="772BEFDF" w14:textId="77777777" w:rsidR="009D3355" w:rsidRPr="009C31DC" w:rsidRDefault="009D3355" w:rsidP="0082034D">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9D3355" w:rsidRPr="009C31DC" w14:paraId="40DAC2C0" w14:textId="77777777" w:rsidTr="0082034D">
        <w:tc>
          <w:tcPr>
            <w:tcW w:w="323" w:type="pct"/>
            <w:tcBorders>
              <w:top w:val="single" w:sz="4" w:space="0" w:color="auto"/>
              <w:left w:val="single" w:sz="4" w:space="0" w:color="auto"/>
              <w:bottom w:val="single" w:sz="4" w:space="0" w:color="auto"/>
              <w:right w:val="single" w:sz="4" w:space="0" w:color="auto"/>
            </w:tcBorders>
          </w:tcPr>
          <w:p w14:paraId="31D3C992" w14:textId="77777777" w:rsidR="009D3355" w:rsidRPr="009C31DC" w:rsidRDefault="009D3355" w:rsidP="0082034D">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24E8C2BA" w14:textId="77777777" w:rsidR="009D3355" w:rsidRPr="009C31DC" w:rsidRDefault="009D3355" w:rsidP="0082034D">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108327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28F096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1467AA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25" w:type="pct"/>
            <w:tcBorders>
              <w:top w:val="single" w:sz="4" w:space="0" w:color="auto"/>
              <w:left w:val="single" w:sz="4" w:space="0" w:color="auto"/>
              <w:bottom w:val="single" w:sz="4" w:space="0" w:color="auto"/>
              <w:right w:val="single" w:sz="4" w:space="0" w:color="auto"/>
            </w:tcBorders>
          </w:tcPr>
          <w:p w14:paraId="680C746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68B3C400" w14:textId="77777777" w:rsidTr="0082034D">
        <w:tc>
          <w:tcPr>
            <w:tcW w:w="323" w:type="pct"/>
            <w:tcBorders>
              <w:top w:val="single" w:sz="4" w:space="0" w:color="auto"/>
              <w:left w:val="single" w:sz="4" w:space="0" w:color="auto"/>
              <w:bottom w:val="single" w:sz="4" w:space="0" w:color="auto"/>
              <w:right w:val="single" w:sz="4" w:space="0" w:color="auto"/>
            </w:tcBorders>
          </w:tcPr>
          <w:p w14:paraId="236E1B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998" w:type="pct"/>
            <w:tcBorders>
              <w:top w:val="single" w:sz="4" w:space="0" w:color="auto"/>
              <w:left w:val="single" w:sz="4" w:space="0" w:color="auto"/>
              <w:bottom w:val="single" w:sz="4" w:space="0" w:color="auto"/>
              <w:right w:val="single" w:sz="4" w:space="0" w:color="auto"/>
            </w:tcBorders>
          </w:tcPr>
          <w:p w14:paraId="521204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929" w:type="pct"/>
            <w:tcBorders>
              <w:top w:val="single" w:sz="4" w:space="0" w:color="auto"/>
              <w:left w:val="single" w:sz="4" w:space="0" w:color="auto"/>
              <w:bottom w:val="single" w:sz="4" w:space="0" w:color="auto"/>
              <w:right w:val="single" w:sz="4" w:space="0" w:color="auto"/>
            </w:tcBorders>
          </w:tcPr>
          <w:p w14:paraId="1854654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8BCF7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tc>
        <w:tc>
          <w:tcPr>
            <w:tcW w:w="1025" w:type="pct"/>
            <w:tcBorders>
              <w:top w:val="single" w:sz="4" w:space="0" w:color="auto"/>
              <w:left w:val="single" w:sz="4" w:space="0" w:color="auto"/>
              <w:bottom w:val="single" w:sz="4" w:space="0" w:color="auto"/>
              <w:right w:val="single" w:sz="4" w:space="0" w:color="auto"/>
            </w:tcBorders>
          </w:tcPr>
          <w:p w14:paraId="0473C7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3A169B5" w14:textId="77777777" w:rsidTr="0082034D">
        <w:tc>
          <w:tcPr>
            <w:tcW w:w="323" w:type="pct"/>
            <w:tcBorders>
              <w:top w:val="single" w:sz="4" w:space="0" w:color="auto"/>
              <w:left w:val="single" w:sz="4" w:space="0" w:color="auto"/>
              <w:bottom w:val="single" w:sz="4" w:space="0" w:color="auto"/>
              <w:right w:val="single" w:sz="4" w:space="0" w:color="auto"/>
            </w:tcBorders>
          </w:tcPr>
          <w:p w14:paraId="53731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998" w:type="pct"/>
            <w:tcBorders>
              <w:top w:val="single" w:sz="4" w:space="0" w:color="auto"/>
              <w:left w:val="single" w:sz="4" w:space="0" w:color="auto"/>
              <w:bottom w:val="single" w:sz="4" w:space="0" w:color="auto"/>
              <w:right w:val="single" w:sz="4" w:space="0" w:color="auto"/>
            </w:tcBorders>
          </w:tcPr>
          <w:p w14:paraId="01DDCC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929" w:type="pct"/>
            <w:tcBorders>
              <w:top w:val="single" w:sz="4" w:space="0" w:color="auto"/>
              <w:left w:val="single" w:sz="4" w:space="0" w:color="auto"/>
              <w:bottom w:val="single" w:sz="4" w:space="0" w:color="auto"/>
              <w:right w:val="single" w:sz="4" w:space="0" w:color="auto"/>
            </w:tcBorders>
          </w:tcPr>
          <w:p w14:paraId="34ED88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79C4C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2276C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25" w:type="pct"/>
            <w:tcBorders>
              <w:top w:val="single" w:sz="4" w:space="0" w:color="auto"/>
              <w:left w:val="single" w:sz="4" w:space="0" w:color="auto"/>
              <w:bottom w:val="single" w:sz="4" w:space="0" w:color="auto"/>
              <w:right w:val="single" w:sz="4" w:space="0" w:color="auto"/>
            </w:tcBorders>
          </w:tcPr>
          <w:p w14:paraId="1D85DD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21330A60" w14:textId="77777777" w:rsidTr="0082034D">
        <w:tc>
          <w:tcPr>
            <w:tcW w:w="323" w:type="pct"/>
            <w:tcBorders>
              <w:top w:val="single" w:sz="4" w:space="0" w:color="auto"/>
              <w:left w:val="single" w:sz="4" w:space="0" w:color="auto"/>
              <w:bottom w:val="single" w:sz="4" w:space="0" w:color="auto"/>
              <w:right w:val="single" w:sz="4" w:space="0" w:color="auto"/>
            </w:tcBorders>
          </w:tcPr>
          <w:p w14:paraId="52610CD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998" w:type="pct"/>
            <w:tcBorders>
              <w:top w:val="single" w:sz="4" w:space="0" w:color="auto"/>
              <w:left w:val="single" w:sz="4" w:space="0" w:color="auto"/>
              <w:bottom w:val="single" w:sz="4" w:space="0" w:color="auto"/>
              <w:right w:val="single" w:sz="4" w:space="0" w:color="auto"/>
            </w:tcBorders>
          </w:tcPr>
          <w:p w14:paraId="70363D8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ՀՎՀՀ</w:t>
            </w:r>
          </w:p>
        </w:tc>
        <w:tc>
          <w:tcPr>
            <w:tcW w:w="929" w:type="pct"/>
            <w:tcBorders>
              <w:top w:val="single" w:sz="4" w:space="0" w:color="auto"/>
              <w:left w:val="single" w:sz="4" w:space="0" w:color="auto"/>
              <w:bottom w:val="single" w:sz="4" w:space="0" w:color="auto"/>
              <w:right w:val="single" w:sz="4" w:space="0" w:color="auto"/>
            </w:tcBorders>
          </w:tcPr>
          <w:p w14:paraId="6BE3C2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B9B548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1060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25" w:type="pct"/>
            <w:tcBorders>
              <w:top w:val="single" w:sz="4" w:space="0" w:color="auto"/>
              <w:left w:val="single" w:sz="4" w:space="0" w:color="auto"/>
              <w:bottom w:val="single" w:sz="4" w:space="0" w:color="auto"/>
              <w:right w:val="single" w:sz="4" w:space="0" w:color="auto"/>
            </w:tcBorders>
          </w:tcPr>
          <w:p w14:paraId="5063D6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3BA71C78" w14:textId="77777777" w:rsidTr="0082034D">
        <w:tc>
          <w:tcPr>
            <w:tcW w:w="323" w:type="pct"/>
            <w:tcBorders>
              <w:top w:val="single" w:sz="4" w:space="0" w:color="auto"/>
              <w:left w:val="single" w:sz="4" w:space="0" w:color="auto"/>
              <w:bottom w:val="single" w:sz="4" w:space="0" w:color="auto"/>
              <w:right w:val="single" w:sz="4" w:space="0" w:color="auto"/>
            </w:tcBorders>
          </w:tcPr>
          <w:p w14:paraId="3E21D14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998" w:type="pct"/>
            <w:tcBorders>
              <w:top w:val="single" w:sz="4" w:space="0" w:color="auto"/>
              <w:left w:val="single" w:sz="4" w:space="0" w:color="auto"/>
              <w:bottom w:val="single" w:sz="4" w:space="0" w:color="auto"/>
              <w:right w:val="single" w:sz="4" w:space="0" w:color="auto"/>
            </w:tcBorders>
          </w:tcPr>
          <w:p w14:paraId="32675B4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ՀԾՀ</w:t>
            </w:r>
          </w:p>
        </w:tc>
        <w:tc>
          <w:tcPr>
            <w:tcW w:w="929" w:type="pct"/>
            <w:tcBorders>
              <w:top w:val="single" w:sz="4" w:space="0" w:color="auto"/>
              <w:left w:val="single" w:sz="4" w:space="0" w:color="auto"/>
              <w:bottom w:val="single" w:sz="4" w:space="0" w:color="auto"/>
              <w:right w:val="single" w:sz="4" w:space="0" w:color="auto"/>
            </w:tcBorders>
          </w:tcPr>
          <w:p w14:paraId="42267B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94E78E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32802C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25" w:type="pct"/>
            <w:tcBorders>
              <w:top w:val="single" w:sz="4" w:space="0" w:color="auto"/>
              <w:left w:val="single" w:sz="4" w:space="0" w:color="auto"/>
              <w:bottom w:val="single" w:sz="4" w:space="0" w:color="auto"/>
              <w:right w:val="single" w:sz="4" w:space="0" w:color="auto"/>
            </w:tcBorders>
          </w:tcPr>
          <w:p w14:paraId="7A26C0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713D5DF0" w14:textId="77777777" w:rsidTr="0082034D">
        <w:tc>
          <w:tcPr>
            <w:tcW w:w="323" w:type="pct"/>
            <w:tcBorders>
              <w:top w:val="single" w:sz="4" w:space="0" w:color="auto"/>
              <w:left w:val="single" w:sz="4" w:space="0" w:color="auto"/>
              <w:bottom w:val="single" w:sz="4" w:space="0" w:color="auto"/>
              <w:right w:val="single" w:sz="4" w:space="0" w:color="auto"/>
            </w:tcBorders>
          </w:tcPr>
          <w:p w14:paraId="14FC025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998" w:type="pct"/>
            <w:tcBorders>
              <w:top w:val="single" w:sz="4" w:space="0" w:color="auto"/>
              <w:left w:val="single" w:sz="4" w:space="0" w:color="auto"/>
              <w:bottom w:val="single" w:sz="4" w:space="0" w:color="auto"/>
              <w:right w:val="single" w:sz="4" w:space="0" w:color="auto"/>
            </w:tcBorders>
          </w:tcPr>
          <w:p w14:paraId="22F24F7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44DE96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A48BD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38F3BB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25" w:type="pct"/>
            <w:tcBorders>
              <w:top w:val="single" w:sz="4" w:space="0" w:color="auto"/>
              <w:left w:val="single" w:sz="4" w:space="0" w:color="auto"/>
              <w:bottom w:val="single" w:sz="4" w:space="0" w:color="auto"/>
              <w:right w:val="single" w:sz="4" w:space="0" w:color="auto"/>
            </w:tcBorders>
          </w:tcPr>
          <w:p w14:paraId="68F3EFA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69779EE2" w14:textId="77777777" w:rsidTr="0082034D">
        <w:tc>
          <w:tcPr>
            <w:tcW w:w="323" w:type="pct"/>
            <w:tcBorders>
              <w:top w:val="single" w:sz="4" w:space="0" w:color="auto"/>
              <w:left w:val="single" w:sz="4" w:space="0" w:color="auto"/>
              <w:bottom w:val="single" w:sz="4" w:space="0" w:color="auto"/>
              <w:right w:val="single" w:sz="4" w:space="0" w:color="auto"/>
            </w:tcBorders>
          </w:tcPr>
          <w:p w14:paraId="5A49A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998" w:type="pct"/>
            <w:tcBorders>
              <w:top w:val="single" w:sz="4" w:space="0" w:color="auto"/>
              <w:left w:val="single" w:sz="4" w:space="0" w:color="auto"/>
              <w:bottom w:val="single" w:sz="4" w:space="0" w:color="auto"/>
              <w:right w:val="single" w:sz="4" w:space="0" w:color="auto"/>
            </w:tcBorders>
          </w:tcPr>
          <w:p w14:paraId="56AF18C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929" w:type="pct"/>
            <w:tcBorders>
              <w:top w:val="single" w:sz="4" w:space="0" w:color="auto"/>
              <w:left w:val="single" w:sz="4" w:space="0" w:color="auto"/>
              <w:bottom w:val="single" w:sz="4" w:space="0" w:color="auto"/>
              <w:right w:val="single" w:sz="4" w:space="0" w:color="auto"/>
            </w:tcBorders>
          </w:tcPr>
          <w:p w14:paraId="1657859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AC6A7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F7C2534"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28ABFF8D"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9D3355" w:rsidRPr="009C31DC" w14:paraId="3F8592E4" w14:textId="77777777" w:rsidTr="0082034D">
        <w:tc>
          <w:tcPr>
            <w:tcW w:w="323" w:type="pct"/>
            <w:tcBorders>
              <w:top w:val="single" w:sz="4" w:space="0" w:color="auto"/>
              <w:left w:val="single" w:sz="4" w:space="0" w:color="auto"/>
              <w:bottom w:val="single" w:sz="4" w:space="0" w:color="auto"/>
              <w:right w:val="single" w:sz="4" w:space="0" w:color="auto"/>
            </w:tcBorders>
          </w:tcPr>
          <w:p w14:paraId="2D173C1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98" w:type="pct"/>
            <w:tcBorders>
              <w:top w:val="single" w:sz="4" w:space="0" w:color="auto"/>
              <w:left w:val="single" w:sz="4" w:space="0" w:color="auto"/>
              <w:bottom w:val="single" w:sz="4" w:space="0" w:color="auto"/>
              <w:right w:val="single" w:sz="4" w:space="0" w:color="auto"/>
            </w:tcBorders>
          </w:tcPr>
          <w:p w14:paraId="6F6804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ՀՎՀՀ</w:t>
            </w:r>
          </w:p>
        </w:tc>
        <w:tc>
          <w:tcPr>
            <w:tcW w:w="929" w:type="pct"/>
            <w:tcBorders>
              <w:top w:val="single" w:sz="4" w:space="0" w:color="auto"/>
              <w:left w:val="single" w:sz="4" w:space="0" w:color="auto"/>
              <w:bottom w:val="single" w:sz="4" w:space="0" w:color="auto"/>
              <w:right w:val="single" w:sz="4" w:space="0" w:color="auto"/>
            </w:tcBorders>
          </w:tcPr>
          <w:p w14:paraId="047744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E7E0AE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7474C9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25" w:type="pct"/>
            <w:tcBorders>
              <w:top w:val="single" w:sz="4" w:space="0" w:color="auto"/>
              <w:left w:val="single" w:sz="4" w:space="0" w:color="auto"/>
              <w:bottom w:val="single" w:sz="4" w:space="0" w:color="auto"/>
              <w:right w:val="single" w:sz="4" w:space="0" w:color="auto"/>
            </w:tcBorders>
          </w:tcPr>
          <w:p w14:paraId="3F69238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7F9727FC" w14:textId="77777777" w:rsidTr="0082034D">
        <w:tc>
          <w:tcPr>
            <w:tcW w:w="323" w:type="pct"/>
            <w:tcBorders>
              <w:top w:val="single" w:sz="4" w:space="0" w:color="auto"/>
              <w:left w:val="single" w:sz="4" w:space="0" w:color="auto"/>
              <w:bottom w:val="single" w:sz="4" w:space="0" w:color="auto"/>
              <w:right w:val="single" w:sz="4" w:space="0" w:color="auto"/>
            </w:tcBorders>
          </w:tcPr>
          <w:p w14:paraId="026117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998" w:type="pct"/>
            <w:tcBorders>
              <w:top w:val="single" w:sz="4" w:space="0" w:color="auto"/>
              <w:left w:val="single" w:sz="4" w:space="0" w:color="auto"/>
              <w:bottom w:val="single" w:sz="4" w:space="0" w:color="auto"/>
              <w:right w:val="single" w:sz="4" w:space="0" w:color="auto"/>
            </w:tcBorders>
          </w:tcPr>
          <w:p w14:paraId="61C718E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929" w:type="pct"/>
            <w:tcBorders>
              <w:top w:val="single" w:sz="4" w:space="0" w:color="auto"/>
              <w:left w:val="single" w:sz="4" w:space="0" w:color="auto"/>
              <w:bottom w:val="single" w:sz="4" w:space="0" w:color="auto"/>
              <w:right w:val="single" w:sz="4" w:space="0" w:color="auto"/>
            </w:tcBorders>
          </w:tcPr>
          <w:p w14:paraId="2E13E19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BC13B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4F0B4D0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9FB8BD7" w14:textId="77777777" w:rsidTr="0082034D">
        <w:tc>
          <w:tcPr>
            <w:tcW w:w="323" w:type="pct"/>
            <w:tcBorders>
              <w:top w:val="single" w:sz="4" w:space="0" w:color="auto"/>
              <w:left w:val="single" w:sz="4" w:space="0" w:color="auto"/>
              <w:bottom w:val="single" w:sz="4" w:space="0" w:color="auto"/>
              <w:right w:val="single" w:sz="4" w:space="0" w:color="auto"/>
            </w:tcBorders>
          </w:tcPr>
          <w:p w14:paraId="64E5E6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998" w:type="pct"/>
            <w:tcBorders>
              <w:top w:val="single" w:sz="4" w:space="0" w:color="auto"/>
              <w:left w:val="single" w:sz="4" w:space="0" w:color="auto"/>
              <w:bottom w:val="single" w:sz="4" w:space="0" w:color="auto"/>
              <w:right w:val="single" w:sz="4" w:space="0" w:color="auto"/>
            </w:tcBorders>
          </w:tcPr>
          <w:p w14:paraId="62DA1AF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929" w:type="pct"/>
            <w:tcBorders>
              <w:top w:val="single" w:sz="4" w:space="0" w:color="auto"/>
              <w:left w:val="single" w:sz="4" w:space="0" w:color="auto"/>
              <w:bottom w:val="single" w:sz="4" w:space="0" w:color="auto"/>
              <w:right w:val="single" w:sz="4" w:space="0" w:color="auto"/>
            </w:tcBorders>
          </w:tcPr>
          <w:p w14:paraId="64489CD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0B6B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0D104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25" w:type="pct"/>
            <w:tcBorders>
              <w:top w:val="single" w:sz="4" w:space="0" w:color="auto"/>
              <w:left w:val="single" w:sz="4" w:space="0" w:color="auto"/>
              <w:bottom w:val="single" w:sz="4" w:space="0" w:color="auto"/>
              <w:right w:val="single" w:sz="4" w:space="0" w:color="auto"/>
            </w:tcBorders>
          </w:tcPr>
          <w:p w14:paraId="4524A5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9D3355" w:rsidRPr="009C31DC" w14:paraId="2D4F33C5" w14:textId="77777777" w:rsidTr="0082034D">
        <w:tc>
          <w:tcPr>
            <w:tcW w:w="323" w:type="pct"/>
            <w:tcBorders>
              <w:top w:val="single" w:sz="4" w:space="0" w:color="auto"/>
              <w:left w:val="single" w:sz="4" w:space="0" w:color="auto"/>
              <w:bottom w:val="single" w:sz="4" w:space="0" w:color="auto"/>
              <w:right w:val="single" w:sz="4" w:space="0" w:color="auto"/>
            </w:tcBorders>
          </w:tcPr>
          <w:p w14:paraId="323083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998" w:type="pct"/>
            <w:tcBorders>
              <w:top w:val="single" w:sz="4" w:space="0" w:color="auto"/>
              <w:left w:val="single" w:sz="4" w:space="0" w:color="auto"/>
              <w:bottom w:val="single" w:sz="4" w:space="0" w:color="auto"/>
              <w:right w:val="single" w:sz="4" w:space="0" w:color="auto"/>
            </w:tcBorders>
          </w:tcPr>
          <w:p w14:paraId="0A2A3D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929" w:type="pct"/>
            <w:tcBorders>
              <w:top w:val="single" w:sz="4" w:space="0" w:color="auto"/>
              <w:left w:val="single" w:sz="4" w:space="0" w:color="auto"/>
              <w:bottom w:val="single" w:sz="4" w:space="0" w:color="auto"/>
              <w:right w:val="single" w:sz="4" w:space="0" w:color="auto"/>
            </w:tcBorders>
          </w:tcPr>
          <w:p w14:paraId="1177BCC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9921B6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3532E51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25" w:type="pct"/>
            <w:tcBorders>
              <w:top w:val="single" w:sz="4" w:space="0" w:color="auto"/>
              <w:left w:val="single" w:sz="4" w:space="0" w:color="auto"/>
              <w:bottom w:val="single" w:sz="4" w:space="0" w:color="auto"/>
              <w:right w:val="single" w:sz="4" w:space="0" w:color="auto"/>
            </w:tcBorders>
          </w:tcPr>
          <w:p w14:paraId="7C8C4C1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9D3355" w:rsidRPr="009C31DC" w14:paraId="44C7D8D4" w14:textId="77777777" w:rsidTr="0082034D">
        <w:tc>
          <w:tcPr>
            <w:tcW w:w="323" w:type="pct"/>
            <w:tcBorders>
              <w:top w:val="single" w:sz="4" w:space="0" w:color="auto"/>
              <w:left w:val="single" w:sz="4" w:space="0" w:color="auto"/>
              <w:bottom w:val="single" w:sz="4" w:space="0" w:color="auto"/>
              <w:right w:val="single" w:sz="4" w:space="0" w:color="auto"/>
            </w:tcBorders>
          </w:tcPr>
          <w:p w14:paraId="5281CF5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998" w:type="pct"/>
            <w:tcBorders>
              <w:top w:val="single" w:sz="4" w:space="0" w:color="auto"/>
              <w:left w:val="single" w:sz="4" w:space="0" w:color="auto"/>
              <w:bottom w:val="single" w:sz="4" w:space="0" w:color="auto"/>
              <w:right w:val="single" w:sz="4" w:space="0" w:color="auto"/>
            </w:tcBorders>
          </w:tcPr>
          <w:p w14:paraId="58FB9D4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929" w:type="pct"/>
            <w:tcBorders>
              <w:top w:val="single" w:sz="4" w:space="0" w:color="auto"/>
              <w:left w:val="single" w:sz="4" w:space="0" w:color="auto"/>
              <w:bottom w:val="single" w:sz="4" w:space="0" w:color="auto"/>
              <w:right w:val="single" w:sz="4" w:space="0" w:color="auto"/>
            </w:tcBorders>
          </w:tcPr>
          <w:p w14:paraId="47CDD63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E9F7D2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79223F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25" w:type="pct"/>
            <w:tcBorders>
              <w:top w:val="single" w:sz="4" w:space="0" w:color="auto"/>
              <w:left w:val="single" w:sz="4" w:space="0" w:color="auto"/>
              <w:bottom w:val="single" w:sz="4" w:space="0" w:color="auto"/>
              <w:right w:val="single" w:sz="4" w:space="0" w:color="auto"/>
            </w:tcBorders>
          </w:tcPr>
          <w:p w14:paraId="0C7A241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9D3355" w:rsidRPr="009C31DC" w14:paraId="43EE85CE" w14:textId="77777777" w:rsidTr="0082034D">
        <w:tc>
          <w:tcPr>
            <w:tcW w:w="323" w:type="pct"/>
            <w:tcBorders>
              <w:top w:val="single" w:sz="4" w:space="0" w:color="auto"/>
              <w:left w:val="single" w:sz="4" w:space="0" w:color="auto"/>
              <w:bottom w:val="single" w:sz="4" w:space="0" w:color="auto"/>
              <w:right w:val="single" w:sz="4" w:space="0" w:color="auto"/>
            </w:tcBorders>
          </w:tcPr>
          <w:p w14:paraId="41D61F9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998" w:type="pct"/>
            <w:tcBorders>
              <w:top w:val="single" w:sz="4" w:space="0" w:color="auto"/>
              <w:left w:val="single" w:sz="4" w:space="0" w:color="auto"/>
              <w:bottom w:val="single" w:sz="4" w:space="0" w:color="auto"/>
              <w:right w:val="single" w:sz="4" w:space="0" w:color="auto"/>
            </w:tcBorders>
          </w:tcPr>
          <w:p w14:paraId="4E87F21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929" w:type="pct"/>
            <w:tcBorders>
              <w:top w:val="single" w:sz="4" w:space="0" w:color="auto"/>
              <w:left w:val="single" w:sz="4" w:space="0" w:color="auto"/>
              <w:bottom w:val="single" w:sz="4" w:space="0" w:color="auto"/>
              <w:right w:val="single" w:sz="4" w:space="0" w:color="auto"/>
            </w:tcBorders>
          </w:tcPr>
          <w:p w14:paraId="505F930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D986D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5BB182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9D3355" w:rsidRPr="009C31DC" w14:paraId="1D3A1C20" w14:textId="77777777" w:rsidTr="0082034D">
        <w:tc>
          <w:tcPr>
            <w:tcW w:w="323" w:type="pct"/>
            <w:tcBorders>
              <w:top w:val="single" w:sz="4" w:space="0" w:color="auto"/>
              <w:left w:val="single" w:sz="4" w:space="0" w:color="auto"/>
              <w:bottom w:val="single" w:sz="4" w:space="0" w:color="auto"/>
              <w:right w:val="single" w:sz="4" w:space="0" w:color="auto"/>
            </w:tcBorders>
          </w:tcPr>
          <w:p w14:paraId="309005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998" w:type="pct"/>
            <w:tcBorders>
              <w:top w:val="single" w:sz="4" w:space="0" w:color="auto"/>
              <w:left w:val="single" w:sz="4" w:space="0" w:color="auto"/>
              <w:bottom w:val="single" w:sz="4" w:space="0" w:color="auto"/>
              <w:right w:val="single" w:sz="4" w:space="0" w:color="auto"/>
            </w:tcBorders>
          </w:tcPr>
          <w:p w14:paraId="2037AA6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գործարքի նպատակը</w:t>
            </w:r>
          </w:p>
        </w:tc>
        <w:tc>
          <w:tcPr>
            <w:tcW w:w="929" w:type="pct"/>
            <w:tcBorders>
              <w:top w:val="single" w:sz="4" w:space="0" w:color="auto"/>
              <w:left w:val="single" w:sz="4" w:space="0" w:color="auto"/>
              <w:bottom w:val="single" w:sz="4" w:space="0" w:color="auto"/>
              <w:right w:val="single" w:sz="4" w:space="0" w:color="auto"/>
            </w:tcBorders>
          </w:tcPr>
          <w:p w14:paraId="128FF2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756F93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25" w:type="pct"/>
            <w:tcBorders>
              <w:top w:val="single" w:sz="4" w:space="0" w:color="auto"/>
              <w:left w:val="single" w:sz="4" w:space="0" w:color="auto"/>
              <w:bottom w:val="single" w:sz="4" w:space="0" w:color="auto"/>
              <w:right w:val="single" w:sz="4" w:space="0" w:color="auto"/>
            </w:tcBorders>
          </w:tcPr>
          <w:p w14:paraId="1EA4396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9D3355" w:rsidRPr="009C31DC" w14:paraId="4070CCE5" w14:textId="77777777" w:rsidTr="0082034D">
        <w:tc>
          <w:tcPr>
            <w:tcW w:w="323" w:type="pct"/>
            <w:tcBorders>
              <w:top w:val="single" w:sz="4" w:space="0" w:color="auto"/>
              <w:left w:val="single" w:sz="4" w:space="0" w:color="auto"/>
              <w:bottom w:val="single" w:sz="4" w:space="0" w:color="auto"/>
              <w:right w:val="single" w:sz="4" w:space="0" w:color="auto"/>
            </w:tcBorders>
          </w:tcPr>
          <w:p w14:paraId="5955C1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998" w:type="pct"/>
            <w:tcBorders>
              <w:top w:val="single" w:sz="4" w:space="0" w:color="auto"/>
              <w:left w:val="single" w:sz="4" w:space="0" w:color="auto"/>
              <w:bottom w:val="single" w:sz="4" w:space="0" w:color="auto"/>
              <w:right w:val="single" w:sz="4" w:space="0" w:color="auto"/>
            </w:tcBorders>
          </w:tcPr>
          <w:p w14:paraId="49FE8EA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929" w:type="pct"/>
            <w:tcBorders>
              <w:top w:val="single" w:sz="4" w:space="0" w:color="auto"/>
              <w:left w:val="single" w:sz="4" w:space="0" w:color="auto"/>
              <w:bottom w:val="single" w:sz="4" w:space="0" w:color="auto"/>
              <w:right w:val="single" w:sz="4" w:space="0" w:color="auto"/>
            </w:tcBorders>
          </w:tcPr>
          <w:p w14:paraId="45B43E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EDF70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4CFD0C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25" w:type="pct"/>
            <w:tcBorders>
              <w:top w:val="single" w:sz="4" w:space="0" w:color="auto"/>
              <w:left w:val="single" w:sz="4" w:space="0" w:color="auto"/>
              <w:bottom w:val="single" w:sz="4" w:space="0" w:color="auto"/>
              <w:right w:val="single" w:sz="4" w:space="0" w:color="auto"/>
            </w:tcBorders>
          </w:tcPr>
          <w:p w14:paraId="22D42A8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9D3355" w:rsidRPr="009C31DC" w14:paraId="341BE423" w14:textId="77777777" w:rsidTr="0082034D">
        <w:tc>
          <w:tcPr>
            <w:tcW w:w="323" w:type="pct"/>
            <w:tcBorders>
              <w:top w:val="single" w:sz="4" w:space="0" w:color="auto"/>
              <w:left w:val="single" w:sz="4" w:space="0" w:color="auto"/>
              <w:bottom w:val="single" w:sz="4" w:space="0" w:color="auto"/>
              <w:right w:val="single" w:sz="4" w:space="0" w:color="auto"/>
            </w:tcBorders>
          </w:tcPr>
          <w:p w14:paraId="42714216"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998" w:type="pct"/>
            <w:tcBorders>
              <w:top w:val="single" w:sz="4" w:space="0" w:color="auto"/>
              <w:left w:val="single" w:sz="4" w:space="0" w:color="auto"/>
              <w:bottom w:val="single" w:sz="4" w:space="0" w:color="auto"/>
              <w:right w:val="single" w:sz="4" w:space="0" w:color="auto"/>
            </w:tcBorders>
          </w:tcPr>
          <w:p w14:paraId="0E01181E"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929" w:type="pct"/>
            <w:tcBorders>
              <w:top w:val="single" w:sz="4" w:space="0" w:color="auto"/>
              <w:left w:val="single" w:sz="4" w:space="0" w:color="auto"/>
              <w:bottom w:val="single" w:sz="4" w:space="0" w:color="auto"/>
              <w:right w:val="single" w:sz="4" w:space="0" w:color="auto"/>
            </w:tcBorders>
          </w:tcPr>
          <w:p w14:paraId="5B06ED5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3CD316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61EBFD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35775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25" w:type="pct"/>
            <w:tcBorders>
              <w:top w:val="single" w:sz="4" w:space="0" w:color="auto"/>
              <w:left w:val="single" w:sz="4" w:space="0" w:color="auto"/>
              <w:bottom w:val="single" w:sz="4" w:space="0" w:color="auto"/>
              <w:right w:val="single" w:sz="4" w:space="0" w:color="auto"/>
            </w:tcBorders>
          </w:tcPr>
          <w:p w14:paraId="3E67EDD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9D3355" w:rsidRPr="009C31DC" w14:paraId="4BCC5027" w14:textId="77777777" w:rsidTr="0082034D">
        <w:tc>
          <w:tcPr>
            <w:tcW w:w="323" w:type="pct"/>
            <w:tcBorders>
              <w:top w:val="single" w:sz="4" w:space="0" w:color="auto"/>
              <w:left w:val="single" w:sz="4" w:space="0" w:color="auto"/>
              <w:bottom w:val="single" w:sz="4" w:space="0" w:color="auto"/>
              <w:right w:val="single" w:sz="4" w:space="0" w:color="auto"/>
            </w:tcBorders>
          </w:tcPr>
          <w:p w14:paraId="2D0BF1C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998" w:type="pct"/>
            <w:tcBorders>
              <w:top w:val="single" w:sz="4" w:space="0" w:color="auto"/>
              <w:left w:val="single" w:sz="4" w:space="0" w:color="auto"/>
              <w:bottom w:val="single" w:sz="4" w:space="0" w:color="auto"/>
              <w:right w:val="single" w:sz="4" w:space="0" w:color="auto"/>
            </w:tcBorders>
          </w:tcPr>
          <w:p w14:paraId="3E480C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առդիր էջերի քանակը</w:t>
            </w:r>
          </w:p>
        </w:tc>
        <w:tc>
          <w:tcPr>
            <w:tcW w:w="929" w:type="pct"/>
            <w:tcBorders>
              <w:top w:val="single" w:sz="4" w:space="0" w:color="auto"/>
              <w:left w:val="single" w:sz="4" w:space="0" w:color="auto"/>
              <w:bottom w:val="single" w:sz="4" w:space="0" w:color="auto"/>
              <w:right w:val="single" w:sz="4" w:space="0" w:color="auto"/>
            </w:tcBorders>
          </w:tcPr>
          <w:p w14:paraId="6D0912B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01FB89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2BF8749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59E47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542FE0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9D3355" w:rsidRPr="009C31DC" w14:paraId="46893054" w14:textId="77777777" w:rsidTr="0082034D">
        <w:tc>
          <w:tcPr>
            <w:tcW w:w="323" w:type="pct"/>
            <w:tcBorders>
              <w:top w:val="single" w:sz="4" w:space="0" w:color="auto"/>
              <w:left w:val="single" w:sz="4" w:space="0" w:color="auto"/>
              <w:bottom w:val="single" w:sz="4" w:space="0" w:color="auto"/>
              <w:right w:val="single" w:sz="4" w:space="0" w:color="auto"/>
            </w:tcBorders>
          </w:tcPr>
          <w:p w14:paraId="782BBE2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98" w:type="pct"/>
            <w:tcBorders>
              <w:top w:val="single" w:sz="4" w:space="0" w:color="auto"/>
              <w:left w:val="single" w:sz="4" w:space="0" w:color="auto"/>
              <w:bottom w:val="single" w:sz="4" w:space="0" w:color="auto"/>
              <w:right w:val="single" w:sz="4" w:space="0" w:color="auto"/>
            </w:tcBorders>
          </w:tcPr>
          <w:p w14:paraId="412BFEF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4FE242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0E7B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498026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 xml:space="preserve">նշված է &lt;ակցեպտավորված </w:t>
            </w:r>
            <w:r w:rsidRPr="009C31DC">
              <w:rPr>
                <w:rFonts w:ascii="GHEA Grapalat" w:hAnsi="GHEA Grapalat"/>
                <w:sz w:val="18"/>
                <w:szCs w:val="18"/>
                <w:lang w:val="hy-AM"/>
              </w:rPr>
              <w:lastRenderedPageBreak/>
              <w:t>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A104D5" w14:textId="77777777" w:rsidR="009D3355" w:rsidRPr="009C31DC" w:rsidRDefault="009D3355" w:rsidP="0082034D">
            <w:pPr>
              <w:jc w:val="center"/>
              <w:rPr>
                <w:rFonts w:ascii="GHEA Grapalat" w:hAnsi="GHEA Grapalat"/>
                <w:sz w:val="18"/>
                <w:szCs w:val="18"/>
                <w:lang w:val="hy-AM"/>
              </w:rPr>
            </w:pPr>
          </w:p>
        </w:tc>
        <w:tc>
          <w:tcPr>
            <w:tcW w:w="1025" w:type="pct"/>
            <w:tcBorders>
              <w:top w:val="single" w:sz="4" w:space="0" w:color="auto"/>
              <w:left w:val="single" w:sz="4" w:space="0" w:color="auto"/>
              <w:bottom w:val="single" w:sz="4" w:space="0" w:color="auto"/>
              <w:right w:val="single" w:sz="4" w:space="0" w:color="auto"/>
            </w:tcBorders>
          </w:tcPr>
          <w:p w14:paraId="5A4329E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5DAC856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E867026" w14:textId="77777777" w:rsidR="009D3355" w:rsidRPr="009C31DC" w:rsidRDefault="009D3355" w:rsidP="0082034D">
            <w:pPr>
              <w:jc w:val="center"/>
              <w:rPr>
                <w:rFonts w:ascii="GHEA Grapalat" w:hAnsi="GHEA Grapalat"/>
                <w:sz w:val="18"/>
                <w:szCs w:val="18"/>
                <w:lang w:val="hy-AM"/>
              </w:rPr>
            </w:pPr>
          </w:p>
        </w:tc>
      </w:tr>
      <w:tr w:rsidR="009D3355" w:rsidRPr="009C31DC" w14:paraId="6D3DF3CB"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80FEE25"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98" w:type="pct"/>
            <w:tcBorders>
              <w:top w:val="single" w:sz="4" w:space="0" w:color="auto"/>
              <w:left w:val="single" w:sz="4" w:space="0" w:color="auto"/>
              <w:bottom w:val="single" w:sz="4" w:space="0" w:color="auto"/>
              <w:right w:val="single" w:sz="4" w:space="0" w:color="auto"/>
            </w:tcBorders>
          </w:tcPr>
          <w:p w14:paraId="362FBC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 կնիքը</w:t>
            </w:r>
          </w:p>
        </w:tc>
        <w:tc>
          <w:tcPr>
            <w:tcW w:w="929" w:type="pct"/>
            <w:tcBorders>
              <w:top w:val="single" w:sz="4" w:space="0" w:color="auto"/>
              <w:left w:val="single" w:sz="4" w:space="0" w:color="auto"/>
              <w:bottom w:val="single" w:sz="4" w:space="0" w:color="auto"/>
              <w:right w:val="single" w:sz="4" w:space="0" w:color="auto"/>
            </w:tcBorders>
          </w:tcPr>
          <w:p w14:paraId="606FFF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39E5AB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2D09E1E3"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25" w:type="pct"/>
            <w:tcBorders>
              <w:top w:val="single" w:sz="4" w:space="0" w:color="auto"/>
              <w:left w:val="single" w:sz="4" w:space="0" w:color="auto"/>
              <w:bottom w:val="single" w:sz="4" w:space="0" w:color="auto"/>
              <w:right w:val="single" w:sz="4" w:space="0" w:color="auto"/>
            </w:tcBorders>
          </w:tcPr>
          <w:p w14:paraId="6F2B940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75DAFD8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9D3355" w:rsidRPr="009C31DC" w14:paraId="5E5C8700" w14:textId="77777777" w:rsidTr="0082034D">
        <w:tc>
          <w:tcPr>
            <w:tcW w:w="323" w:type="pct"/>
            <w:tcBorders>
              <w:top w:val="single" w:sz="4" w:space="0" w:color="auto"/>
              <w:left w:val="single" w:sz="4" w:space="0" w:color="auto"/>
              <w:bottom w:val="single" w:sz="4" w:space="0" w:color="auto"/>
              <w:right w:val="single" w:sz="4" w:space="0" w:color="auto"/>
            </w:tcBorders>
          </w:tcPr>
          <w:p w14:paraId="7CBEB06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3A822A6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2EA2445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224353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621A4BA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25" w:type="pct"/>
            <w:tcBorders>
              <w:top w:val="single" w:sz="4" w:space="0" w:color="auto"/>
              <w:left w:val="single" w:sz="4" w:space="0" w:color="auto"/>
              <w:bottom w:val="single" w:sz="4" w:space="0" w:color="auto"/>
              <w:right w:val="single" w:sz="4" w:space="0" w:color="auto"/>
            </w:tcBorders>
          </w:tcPr>
          <w:p w14:paraId="25D458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9D3355" w:rsidRPr="009C31DC" w14:paraId="13B79C93"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EB3E404"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763F3F3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 կնիքը</w:t>
            </w:r>
          </w:p>
        </w:tc>
        <w:tc>
          <w:tcPr>
            <w:tcW w:w="929" w:type="pct"/>
            <w:tcBorders>
              <w:top w:val="single" w:sz="4" w:space="0" w:color="auto"/>
              <w:left w:val="single" w:sz="4" w:space="0" w:color="auto"/>
              <w:bottom w:val="single" w:sz="4" w:space="0" w:color="auto"/>
              <w:right w:val="single" w:sz="4" w:space="0" w:color="auto"/>
            </w:tcBorders>
          </w:tcPr>
          <w:p w14:paraId="736867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76639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պարտադիր` </w:t>
            </w:r>
          </w:p>
          <w:p w14:paraId="77C121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25" w:type="pct"/>
            <w:tcBorders>
              <w:top w:val="single" w:sz="4" w:space="0" w:color="auto"/>
              <w:left w:val="single" w:sz="4" w:space="0" w:color="auto"/>
              <w:bottom w:val="single" w:sz="4" w:space="0" w:color="auto"/>
              <w:right w:val="single" w:sz="4" w:space="0" w:color="auto"/>
            </w:tcBorders>
          </w:tcPr>
          <w:p w14:paraId="474187B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800D9F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9D3355" w:rsidRPr="009C31DC" w14:paraId="3442683C" w14:textId="77777777" w:rsidTr="0082034D">
        <w:tc>
          <w:tcPr>
            <w:tcW w:w="323" w:type="pct"/>
            <w:tcBorders>
              <w:top w:val="single" w:sz="4" w:space="0" w:color="auto"/>
              <w:left w:val="single" w:sz="4" w:space="0" w:color="auto"/>
              <w:bottom w:val="single" w:sz="4" w:space="0" w:color="auto"/>
              <w:right w:val="single" w:sz="4" w:space="0" w:color="auto"/>
            </w:tcBorders>
          </w:tcPr>
          <w:p w14:paraId="05FE68D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0C08540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368D31B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1B82B4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7160B2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25BF3AE0" w14:textId="77777777" w:rsidR="009D3355" w:rsidRPr="009C31DC" w:rsidRDefault="009D3355" w:rsidP="0082034D">
            <w:pPr>
              <w:jc w:val="center"/>
              <w:rPr>
                <w:rFonts w:ascii="GHEA Grapalat" w:hAnsi="GHEA Grapalat"/>
                <w:sz w:val="18"/>
                <w:szCs w:val="18"/>
              </w:rPr>
            </w:pPr>
          </w:p>
        </w:tc>
      </w:tr>
      <w:tr w:rsidR="009D3355" w:rsidRPr="009C31DC" w14:paraId="000420D2"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72A59CDC"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567FA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929" w:type="pct"/>
            <w:tcBorders>
              <w:top w:val="single" w:sz="4" w:space="0" w:color="auto"/>
              <w:left w:val="single" w:sz="4" w:space="0" w:color="auto"/>
              <w:bottom w:val="single" w:sz="4" w:space="0" w:color="auto"/>
              <w:right w:val="single" w:sz="4" w:space="0" w:color="auto"/>
            </w:tcBorders>
          </w:tcPr>
          <w:p w14:paraId="7A29EC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574FA2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63AD810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123B1793" w14:textId="77777777" w:rsidR="009D3355" w:rsidRPr="009C31DC" w:rsidRDefault="009D3355" w:rsidP="0082034D">
            <w:pPr>
              <w:jc w:val="center"/>
              <w:rPr>
                <w:rFonts w:ascii="GHEA Grapalat" w:hAnsi="GHEA Grapalat"/>
                <w:sz w:val="18"/>
                <w:szCs w:val="18"/>
              </w:rPr>
            </w:pPr>
          </w:p>
        </w:tc>
      </w:tr>
      <w:tr w:rsidR="009D3355" w:rsidRPr="009C31DC" w14:paraId="214563FF" w14:textId="77777777" w:rsidTr="0082034D">
        <w:tc>
          <w:tcPr>
            <w:tcW w:w="323" w:type="pct"/>
            <w:tcBorders>
              <w:top w:val="single" w:sz="4" w:space="0" w:color="auto"/>
              <w:left w:val="single" w:sz="4" w:space="0" w:color="auto"/>
              <w:bottom w:val="single" w:sz="4" w:space="0" w:color="auto"/>
              <w:right w:val="single" w:sz="4" w:space="0" w:color="auto"/>
            </w:tcBorders>
          </w:tcPr>
          <w:p w14:paraId="396BD78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98" w:type="pct"/>
            <w:tcBorders>
              <w:top w:val="single" w:sz="4" w:space="0" w:color="auto"/>
              <w:left w:val="single" w:sz="4" w:space="0" w:color="auto"/>
              <w:bottom w:val="single" w:sz="4" w:space="0" w:color="auto"/>
              <w:right w:val="single" w:sz="4" w:space="0" w:color="auto"/>
            </w:tcBorders>
          </w:tcPr>
          <w:p w14:paraId="79383B9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7D523C7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6E64E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p w14:paraId="5C5B005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25" w:type="pct"/>
            <w:tcBorders>
              <w:top w:val="single" w:sz="4" w:space="0" w:color="auto"/>
              <w:left w:val="single" w:sz="4" w:space="0" w:color="auto"/>
              <w:bottom w:val="single" w:sz="4" w:space="0" w:color="auto"/>
              <w:right w:val="single" w:sz="4" w:space="0" w:color="auto"/>
            </w:tcBorders>
          </w:tcPr>
          <w:p w14:paraId="2A29D10B" w14:textId="77777777" w:rsidR="009D3355" w:rsidRPr="009C31DC" w:rsidRDefault="009D3355" w:rsidP="0082034D">
            <w:pPr>
              <w:jc w:val="center"/>
              <w:rPr>
                <w:rFonts w:ascii="GHEA Grapalat" w:hAnsi="GHEA Grapalat"/>
                <w:sz w:val="18"/>
                <w:szCs w:val="18"/>
              </w:rPr>
            </w:pPr>
          </w:p>
        </w:tc>
      </w:tr>
      <w:tr w:rsidR="009D3355" w:rsidRPr="009C31DC" w14:paraId="7C2C1B2E" w14:textId="77777777" w:rsidTr="0082034D">
        <w:tc>
          <w:tcPr>
            <w:tcW w:w="323" w:type="pct"/>
            <w:tcBorders>
              <w:top w:val="single" w:sz="4" w:space="0" w:color="auto"/>
              <w:left w:val="single" w:sz="4" w:space="0" w:color="auto"/>
              <w:bottom w:val="single" w:sz="4" w:space="0" w:color="auto"/>
              <w:right w:val="single" w:sz="4" w:space="0" w:color="auto"/>
            </w:tcBorders>
          </w:tcPr>
          <w:p w14:paraId="7E19EE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43E62F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70C493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06BDDB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ոչ պարտադիր</w:t>
            </w:r>
          </w:p>
          <w:p w14:paraId="0526723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2EF806DD" w14:textId="77777777" w:rsidR="009D3355" w:rsidRPr="009C31DC" w:rsidRDefault="009D3355" w:rsidP="0082034D">
            <w:pPr>
              <w:jc w:val="center"/>
              <w:rPr>
                <w:rFonts w:ascii="GHEA Grapalat" w:hAnsi="GHEA Grapalat"/>
                <w:sz w:val="18"/>
                <w:szCs w:val="18"/>
              </w:rPr>
            </w:pPr>
          </w:p>
        </w:tc>
      </w:tr>
      <w:tr w:rsidR="009D3355" w:rsidRPr="009C31DC" w14:paraId="0A628F56" w14:textId="77777777" w:rsidTr="0082034D">
        <w:tc>
          <w:tcPr>
            <w:tcW w:w="323" w:type="pct"/>
            <w:tcBorders>
              <w:top w:val="single" w:sz="4" w:space="0" w:color="auto"/>
              <w:left w:val="single" w:sz="4" w:space="0" w:color="auto"/>
              <w:bottom w:val="single" w:sz="4" w:space="0" w:color="auto"/>
              <w:right w:val="single" w:sz="4" w:space="0" w:color="auto"/>
            </w:tcBorders>
          </w:tcPr>
          <w:p w14:paraId="431BBE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1A5BB7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929" w:type="pct"/>
            <w:tcBorders>
              <w:top w:val="single" w:sz="4" w:space="0" w:color="auto"/>
              <w:left w:val="single" w:sz="4" w:space="0" w:color="auto"/>
              <w:bottom w:val="single" w:sz="4" w:space="0" w:color="auto"/>
              <w:right w:val="single" w:sz="4" w:space="0" w:color="auto"/>
            </w:tcBorders>
          </w:tcPr>
          <w:p w14:paraId="4BAD3C9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FFB7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7DA8984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47E72AD2" w14:textId="77777777" w:rsidR="009D3355" w:rsidRPr="009C31DC" w:rsidRDefault="009D3355" w:rsidP="0082034D">
            <w:pPr>
              <w:jc w:val="center"/>
              <w:rPr>
                <w:rFonts w:ascii="GHEA Grapalat" w:hAnsi="GHEA Grapalat"/>
                <w:sz w:val="18"/>
                <w:szCs w:val="18"/>
              </w:rPr>
            </w:pPr>
          </w:p>
        </w:tc>
      </w:tr>
      <w:tr w:rsidR="009D3355" w:rsidRPr="009C31DC" w14:paraId="29D57649" w14:textId="77777777" w:rsidTr="0082034D">
        <w:tc>
          <w:tcPr>
            <w:tcW w:w="323" w:type="pct"/>
            <w:tcBorders>
              <w:top w:val="single" w:sz="4" w:space="0" w:color="auto"/>
              <w:left w:val="single" w:sz="4" w:space="0" w:color="auto"/>
              <w:bottom w:val="single" w:sz="4" w:space="0" w:color="auto"/>
              <w:right w:val="single" w:sz="4" w:space="0" w:color="auto"/>
            </w:tcBorders>
          </w:tcPr>
          <w:p w14:paraId="02218F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98" w:type="pct"/>
            <w:tcBorders>
              <w:top w:val="single" w:sz="4" w:space="0" w:color="auto"/>
              <w:left w:val="single" w:sz="4" w:space="0" w:color="auto"/>
              <w:bottom w:val="single" w:sz="4" w:space="0" w:color="auto"/>
              <w:right w:val="single" w:sz="4" w:space="0" w:color="auto"/>
            </w:tcBorders>
          </w:tcPr>
          <w:p w14:paraId="5C9BBE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5DF2DB4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8D2C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8B711D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02344205" w14:textId="77777777" w:rsidR="009D3355" w:rsidRPr="009C31DC" w:rsidRDefault="009D3355" w:rsidP="0082034D">
            <w:pPr>
              <w:jc w:val="center"/>
              <w:rPr>
                <w:rFonts w:ascii="GHEA Grapalat" w:hAnsi="GHEA Grapalat"/>
                <w:sz w:val="18"/>
                <w:szCs w:val="18"/>
              </w:rPr>
            </w:pPr>
          </w:p>
        </w:tc>
      </w:tr>
    </w:tbl>
    <w:p w14:paraId="75918027" w14:textId="21092E3A" w:rsidR="00392B8F" w:rsidRPr="009C370D" w:rsidRDefault="00B2572B" w:rsidP="009D3355">
      <w:pPr>
        <w:pStyle w:val="BodyTextIndent3"/>
        <w:spacing w:line="240" w:lineRule="auto"/>
        <w:jc w:val="right"/>
        <w:rPr>
          <w:rFonts w:ascii="GHEA Grapalat" w:hAnsi="GHEA Grapalat" w:cs="Sylfaen"/>
          <w:vertAlign w:val="superscript"/>
          <w:lang w:val="hy-AM"/>
        </w:rPr>
      </w:pPr>
      <w:r w:rsidRPr="005E1F72">
        <w:rPr>
          <w:rFonts w:ascii="GHEA Grapalat" w:hAnsi="GHEA Grapalat"/>
          <w:i/>
          <w:lang w:val="es-ES" w:eastAsia="ru-RU"/>
        </w:rPr>
        <w:br w:type="page"/>
      </w:r>
    </w:p>
    <w:p w14:paraId="5DECEC22" w14:textId="77777777" w:rsidR="002C3E79" w:rsidRPr="000B4CF4"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52BC8F0" w14:textId="2F5DA98F" w:rsidR="002C3E79" w:rsidRPr="005E1F72"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Pr="000E729B">
        <w:rPr>
          <w:rFonts w:ascii="GHEA Grapalat" w:hAnsi="GHEA Grapalat" w:cs="Sylfaen"/>
          <w:b/>
          <w:color w:val="FF0000"/>
          <w:lang w:val="hy-AM"/>
        </w:rPr>
        <w:t>ՀՀ ՊՆ-ԳՀԱՊՁԲ-</w:t>
      </w:r>
      <w:r w:rsidR="007B0582">
        <w:rPr>
          <w:rFonts w:ascii="GHEA Grapalat" w:hAnsi="GHEA Grapalat" w:cs="Sylfaen"/>
          <w:b/>
          <w:color w:val="FF0000"/>
          <w:lang w:val="hy-AM"/>
        </w:rPr>
        <w:t>26-16/1</w:t>
      </w:r>
      <w:r w:rsidRPr="005E1F72">
        <w:rPr>
          <w:rFonts w:ascii="GHEA Grapalat" w:hAnsi="GHEA Grapalat" w:cs="Sylfaen"/>
          <w:b/>
          <w:lang w:val="hy-AM"/>
        </w:rPr>
        <w:t>»*  ծածկագրով</w:t>
      </w:r>
    </w:p>
    <w:p w14:paraId="5BC8914D" w14:textId="77777777" w:rsidR="002C3E79" w:rsidRPr="005E1F72" w:rsidRDefault="002C3E79" w:rsidP="002C3E79">
      <w:pPr>
        <w:pStyle w:val="BodyTextIndent3"/>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7A3E15A3" w:rsidR="002C3E79" w:rsidRPr="005E1F72"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7B0582">
        <w:rPr>
          <w:rFonts w:ascii="GHEA Grapalat" w:hAnsi="GHEA Grapalat"/>
          <w:b/>
          <w:color w:val="FF0000"/>
          <w:sz w:val="20"/>
          <w:szCs w:val="20"/>
          <w:lang w:val="hy-AM"/>
        </w:rPr>
        <w:t>26-16/1</w:t>
      </w:r>
      <w:r>
        <w:rPr>
          <w:rFonts w:ascii="GHEA Grapalat" w:hAnsi="GHEA Grapalat"/>
          <w:b/>
          <w:color w:val="FF0000"/>
          <w:sz w:val="20"/>
          <w:szCs w:val="20"/>
          <w:lang w:val="hy-AM"/>
        </w:rPr>
        <w:t>-</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7A181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C3E79" w:rsidRPr="002C3E79">
        <w:rPr>
          <w:rFonts w:ascii="GHEA Grapalat" w:hAnsi="GHEA Grapalat"/>
          <w:color w:val="FF0000"/>
          <w:sz w:val="20"/>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FA2C77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C3E79" w:rsidRPr="002C3E79">
        <w:rPr>
          <w:rFonts w:ascii="GHEA Grapalat" w:hAnsi="GHEA Grapalat"/>
          <w:color w:val="FF0000"/>
          <w:sz w:val="20"/>
        </w:rPr>
        <w:t>20</w:t>
      </w:r>
      <w:r w:rsidRPr="002C3E79">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 xml:space="preserve">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5E1F72" w:rsidRDefault="00366DD9" w:rsidP="00EF3662">
      <w:pPr>
        <w:ind w:firstLine="720"/>
        <w:jc w:val="both"/>
        <w:rPr>
          <w:rFonts w:ascii="GHEA Grapalat" w:hAnsi="GHEA Grapalat" w:cs="Sylfaen"/>
          <w:sz w:val="20"/>
          <w:lang w:val="hy-AM"/>
        </w:rPr>
      </w:pPr>
      <w:r w:rsidRPr="00295727">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5"/>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ամի</w:t>
      </w:r>
      <w:r w:rsidR="0039324F">
        <w:rPr>
          <w:rFonts w:ascii="GHEA Grapalat" w:hAnsi="GHEA Grapalat"/>
          <w:color w:val="FF0000"/>
          <w:sz w:val="20"/>
        </w:rPr>
        <w:t>ս</w:t>
      </w:r>
      <w:r w:rsidR="0039324F" w:rsidRPr="00420D56">
        <w:rPr>
          <w:rFonts w:ascii="GHEA Grapalat" w:hAnsi="GHEA Grapalat"/>
          <w:color w:val="FF0000"/>
          <w:sz w:val="20"/>
          <w:lang w:val="hy-AM"/>
        </w:rPr>
        <w:t>ներին</w:t>
      </w:r>
      <w:r w:rsidR="0039324F">
        <w:rPr>
          <w:rFonts w:ascii="GHEA Grapalat" w:hAnsi="GHEA Grapalat"/>
          <w:sz w:val="20"/>
        </w:rPr>
        <w:t xml:space="preserve"> </w:t>
      </w:r>
      <w:r w:rsidR="0039324F" w:rsidRPr="00420D56">
        <w:rPr>
          <w:rFonts w:ascii="GHEA Grapalat" w:hAnsi="GHEA Grapalat"/>
          <w:sz w:val="20"/>
          <w:lang w:val="hy-AM"/>
        </w:rPr>
        <w:t>(</w:t>
      </w:r>
      <w:r w:rsidR="0039324F" w:rsidRPr="00420D56">
        <w:rPr>
          <w:rFonts w:ascii="GHEA Grapalat" w:hAnsi="GHEA Grapalat"/>
          <w:color w:val="FF0000"/>
          <w:sz w:val="20"/>
        </w:rPr>
        <w:t>եռամսյակներին</w:t>
      </w:r>
      <w:r w:rsidR="0039324F" w:rsidRPr="00420D56">
        <w:rPr>
          <w:rFonts w:ascii="GHEA Grapalat" w:hAnsi="GHEA Grapalat"/>
          <w:sz w:val="20"/>
          <w:lang w:val="hy-AM"/>
        </w:rPr>
        <w:t>)</w:t>
      </w:r>
      <w:r w:rsidR="0039324F" w:rsidRPr="005E1F72">
        <w:rPr>
          <w:rFonts w:ascii="GHEA Grapalat" w:hAnsi="GHEA Grapalat"/>
          <w:sz w:val="20"/>
          <w:lang w:val="hy-AM"/>
        </w:rPr>
        <w:t xml:space="preserve">, բայց ոչ ուշ, քան </w:t>
      </w:r>
      <w:r w:rsidR="0039324F">
        <w:rPr>
          <w:rFonts w:ascii="GHEA Grapalat" w:hAnsi="GHEA Grapalat"/>
          <w:color w:val="FF0000"/>
          <w:sz w:val="20"/>
        </w:rPr>
        <w:t>25.12.2026թ</w:t>
      </w:r>
      <w:r w:rsidR="0039324F">
        <w:rPr>
          <w:rFonts w:ascii="GHEA Grapalat" w:hAnsi="GHEA Grapalat"/>
          <w:sz w:val="20"/>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3C5AD1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B0681" w:rsidRPr="009B0681">
        <w:rPr>
          <w:rFonts w:ascii="GHEA Grapalat" w:hAnsi="GHEA Grapalat" w:cs="Sylfaen"/>
          <w:color w:val="FF0000"/>
          <w:sz w:val="20"/>
          <w:szCs w:val="20"/>
        </w:rPr>
        <w:t>տաս</w:t>
      </w:r>
      <w:r w:rsidRPr="009B0681">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03D6E0A2" w14:textId="77777777" w:rsidR="00E21E23" w:rsidRDefault="00E21E23"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Pr>
          <w:rFonts w:ascii="GHEA Grapalat" w:hAnsi="GHEA Grapalat"/>
          <w:sz w:val="20"/>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lastRenderedPageBreak/>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1"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2"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1"/>
      <w:bookmarkEnd w:id="22"/>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FE4F93"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Pr="005E1F72"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0BF07ACC" w:rsidR="00071D1C" w:rsidRDefault="00FE4F93" w:rsidP="00FE4F93">
      <w:pPr>
        <w:ind w:firstLine="567"/>
        <w:jc w:val="both"/>
        <w:rPr>
          <w:rFonts w:ascii="GHEA Grapalat" w:hAnsi="GHEA Grapalat" w:cs="Times Armenian"/>
          <w:color w:val="FF0000"/>
          <w:sz w:val="20"/>
          <w:szCs w:val="20"/>
          <w:lang w:val="hy-AM"/>
        </w:rPr>
      </w:pPr>
      <w:r w:rsidRPr="000F5AF3">
        <w:rPr>
          <w:rFonts w:ascii="GHEA Grapalat" w:hAnsi="GHEA Grapalat"/>
          <w:sz w:val="20"/>
          <w:szCs w:val="20"/>
          <w:lang w:val="hy-AM" w:eastAsia="ru-RU"/>
        </w:rPr>
        <w:t>8</w:t>
      </w:r>
      <w:r>
        <w:rPr>
          <w:rFonts w:ascii="GHEA Grapalat" w:hAnsi="GHEA Grapalat"/>
          <w:sz w:val="20"/>
          <w:szCs w:val="20"/>
          <w:lang w:val="hy-AM"/>
        </w:rPr>
        <w:t>.16</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Pr="00825A9E">
        <w:rPr>
          <w:rFonts w:ascii="GHEA Grapalat" w:hAnsi="GHEA Grapalat" w:cs="Sylfaen"/>
          <w:color w:val="FF0000"/>
          <w:sz w:val="20"/>
          <w:szCs w:val="20"/>
          <w:lang w:val="hy-AM"/>
        </w:rPr>
        <w:t xml:space="preserve">ՀՀ </w:t>
      </w:r>
      <w:r w:rsidRPr="00825A9E">
        <w:rPr>
          <w:rFonts w:ascii="GHEA Grapalat" w:hAnsi="GHEA Grapalat" w:cs="Sylfaen"/>
          <w:color w:val="FF0000"/>
          <w:sz w:val="20"/>
          <w:szCs w:val="20"/>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w:t>
      </w:r>
      <w:r w:rsidR="00A62A34" w:rsidRPr="00141C3E">
        <w:rPr>
          <w:rFonts w:ascii="GHEA Grapalat" w:hAnsi="GHEA Grapalat"/>
          <w:color w:val="FF0000"/>
          <w:sz w:val="20"/>
          <w:szCs w:val="20"/>
          <w:lang w:val="hy-AM" w:eastAsia="ru-RU"/>
        </w:rPr>
        <w:t>կառուցվածքային ստորաբ</w:t>
      </w:r>
      <w:r w:rsidR="00A62A34">
        <w:rPr>
          <w:rFonts w:ascii="GHEA Grapalat" w:hAnsi="GHEA Grapalat"/>
          <w:color w:val="FF0000"/>
          <w:sz w:val="20"/>
          <w:szCs w:val="20"/>
          <w:lang w:val="hy-AM" w:eastAsia="ru-RU"/>
        </w:rPr>
        <w:t xml:space="preserve">աժանում է հանդիսանում ՀՀ </w:t>
      </w:r>
      <w:r w:rsidR="00A62A34">
        <w:rPr>
          <w:rFonts w:ascii="GHEA Grapalat" w:hAnsi="GHEA Grapalat"/>
          <w:color w:val="FF0000"/>
          <w:sz w:val="20"/>
          <w:szCs w:val="20"/>
          <w:lang w:eastAsia="ru-RU"/>
        </w:rPr>
        <w:t xml:space="preserve">ՊՆ </w:t>
      </w:r>
      <w:r w:rsidR="008041C9">
        <w:rPr>
          <w:rFonts w:ascii="GHEA Grapalat" w:hAnsi="GHEA Grapalat"/>
          <w:color w:val="FF0000"/>
          <w:sz w:val="20"/>
          <w:szCs w:val="20"/>
          <w:lang w:eastAsia="ru-RU"/>
        </w:rPr>
        <w:t>ստանդարտացման և չափագիտության ծառայություն</w:t>
      </w:r>
      <w:r w:rsidR="00A62A34" w:rsidRPr="00141C3E">
        <w:rPr>
          <w:rFonts w:ascii="GHEA Grapalat" w:hAnsi="GHEA Grapalat"/>
          <w:color w:val="FF0000"/>
          <w:sz w:val="20"/>
          <w:szCs w:val="20"/>
          <w:lang w:val="hy-AM" w:eastAsia="ru-RU"/>
        </w:rPr>
        <w:t>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4C3544" w:rsidRDefault="00F305FE" w:rsidP="00F305FE">
      <w:pPr>
        <w:jc w:val="right"/>
        <w:rPr>
          <w:rFonts w:ascii="GHEA Grapalat" w:hAnsi="GHEA Grapalat"/>
          <w:b/>
          <w:sz w:val="18"/>
          <w:szCs w:val="18"/>
          <w:lang w:val="hy-AM"/>
        </w:rPr>
      </w:pPr>
      <w:r w:rsidRPr="004C3544">
        <w:rPr>
          <w:rFonts w:ascii="GHEA Grapalat" w:hAnsi="GHEA Grapalat"/>
          <w:b/>
          <w:sz w:val="18"/>
          <w:szCs w:val="18"/>
          <w:lang w:val="hy-AM"/>
        </w:rPr>
        <w:lastRenderedPageBreak/>
        <w:t>Հավելված N 1</w:t>
      </w:r>
    </w:p>
    <w:p w14:paraId="7E3F3046" w14:textId="45D1050A" w:rsidR="00F305FE" w:rsidRPr="004C3544" w:rsidRDefault="00F305FE" w:rsidP="00F305FE">
      <w:pPr>
        <w:jc w:val="right"/>
        <w:rPr>
          <w:rFonts w:ascii="GHEA Grapalat" w:hAnsi="GHEA Grapalat"/>
          <w:b/>
          <w:sz w:val="18"/>
          <w:szCs w:val="18"/>
          <w:lang w:val="hy-AM"/>
        </w:rPr>
      </w:pPr>
      <w:r w:rsidRPr="004C3544">
        <w:rPr>
          <w:rFonts w:ascii="GHEA Grapalat" w:hAnsi="GHEA Grapalat"/>
          <w:b/>
          <w:color w:val="FF0000"/>
          <w:sz w:val="18"/>
          <w:szCs w:val="18"/>
          <w:lang w:val="hy-AM"/>
        </w:rPr>
        <w:t>N ԳՀԱՊՁԲ-</w:t>
      </w:r>
      <w:r w:rsidR="007B0582">
        <w:rPr>
          <w:rFonts w:ascii="GHEA Grapalat" w:hAnsi="GHEA Grapalat"/>
          <w:b/>
          <w:color w:val="FF0000"/>
          <w:sz w:val="18"/>
          <w:szCs w:val="18"/>
          <w:lang w:val="hy-AM"/>
        </w:rPr>
        <w:t>26-16/1</w:t>
      </w:r>
      <w:r w:rsidRPr="004C3544">
        <w:rPr>
          <w:rFonts w:ascii="GHEA Grapalat" w:hAnsi="GHEA Grapalat"/>
          <w:b/>
          <w:color w:val="FF0000"/>
          <w:sz w:val="18"/>
          <w:szCs w:val="18"/>
          <w:lang w:val="hy-AM"/>
        </w:rPr>
        <w:t>-</w:t>
      </w:r>
      <w:r w:rsidRPr="004C3544">
        <w:rPr>
          <w:rFonts w:ascii="GHEA Grapalat" w:hAnsi="GHEA Grapalat"/>
          <w:b/>
          <w:sz w:val="18"/>
          <w:szCs w:val="18"/>
          <w:lang w:val="hy-AM"/>
        </w:rPr>
        <w:t xml:space="preserve">  պայմանագրի</w:t>
      </w:r>
    </w:p>
    <w:p w14:paraId="592BE4F0" w14:textId="77777777" w:rsidR="00F305FE" w:rsidRDefault="00F305FE" w:rsidP="00F305FE">
      <w:pPr>
        <w:jc w:val="center"/>
        <w:rPr>
          <w:rFonts w:ascii="GHEA Grapalat" w:hAnsi="GHEA Grapalat"/>
          <w:b/>
          <w:sz w:val="18"/>
          <w:szCs w:val="18"/>
          <w:lang w:val="hy-AM"/>
        </w:rPr>
      </w:pPr>
      <w:r w:rsidRPr="004C3544">
        <w:rPr>
          <w:rFonts w:ascii="GHEA Grapalat" w:hAnsi="GHEA Grapalat"/>
          <w:b/>
          <w:sz w:val="18"/>
          <w:szCs w:val="18"/>
          <w:lang w:val="hy-AM"/>
        </w:rPr>
        <w:t>ՏԵԽՆԻԿԱԿԱՆ ԲՆՈՒԹԱԳԻՐ - 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330"/>
        <w:gridCol w:w="6231"/>
      </w:tblGrid>
      <w:tr w:rsidR="00F9287E" w:rsidRPr="00F9287E" w14:paraId="2D805137" w14:textId="77777777" w:rsidTr="002A370A">
        <w:trPr>
          <w:trHeight w:val="20"/>
          <w:jc w:val="center"/>
        </w:trPr>
        <w:tc>
          <w:tcPr>
            <w:tcW w:w="265" w:type="pct"/>
            <w:shd w:val="clear" w:color="auto" w:fill="auto"/>
            <w:vAlign w:val="center"/>
          </w:tcPr>
          <w:p w14:paraId="070E5DAE" w14:textId="27E77E1A" w:rsidR="00F9287E" w:rsidRPr="00F9287E" w:rsidRDefault="00F9287E" w:rsidP="00F9287E">
            <w:pPr>
              <w:pStyle w:val="BodyTextIndent3"/>
              <w:spacing w:line="240" w:lineRule="auto"/>
              <w:ind w:right="-80" w:firstLine="0"/>
              <w:jc w:val="center"/>
              <w:rPr>
                <w:rFonts w:ascii="GHEA Grapalat" w:hAnsi="GHEA Grapalat"/>
                <w:color w:val="000000"/>
                <w:sz w:val="18"/>
                <w:szCs w:val="18"/>
                <w:lang w:val="es-ES"/>
              </w:rPr>
            </w:pPr>
            <w:r w:rsidRPr="00D478DE">
              <w:rPr>
                <w:rFonts w:ascii="GHEA Grapalat" w:hAnsi="GHEA Grapalat"/>
                <w:b/>
                <w:sz w:val="18"/>
                <w:szCs w:val="18"/>
              </w:rPr>
              <w:t>Չ/հ</w:t>
            </w:r>
          </w:p>
        </w:tc>
        <w:tc>
          <w:tcPr>
            <w:tcW w:w="1649" w:type="pct"/>
            <w:shd w:val="clear" w:color="auto" w:fill="auto"/>
            <w:vAlign w:val="center"/>
          </w:tcPr>
          <w:p w14:paraId="2ADC185E" w14:textId="77777777" w:rsidR="00F9287E" w:rsidRPr="00D478DE" w:rsidRDefault="00F9287E" w:rsidP="00F9287E">
            <w:pPr>
              <w:pStyle w:val="BodyTextIndent3"/>
              <w:spacing w:line="240" w:lineRule="auto"/>
              <w:ind w:right="-80" w:firstLine="0"/>
              <w:jc w:val="center"/>
              <w:rPr>
                <w:rFonts w:ascii="GHEA Grapalat" w:hAnsi="GHEA Grapalat"/>
                <w:b/>
                <w:sz w:val="18"/>
                <w:szCs w:val="18"/>
              </w:rPr>
            </w:pPr>
            <w:r w:rsidRPr="00D478DE">
              <w:rPr>
                <w:rFonts w:ascii="GHEA Grapalat" w:hAnsi="GHEA Grapalat"/>
                <w:b/>
                <w:sz w:val="18"/>
                <w:szCs w:val="18"/>
              </w:rPr>
              <w:t>Գնման առարկայի</w:t>
            </w:r>
          </w:p>
          <w:p w14:paraId="425A5B8F" w14:textId="589F8CB6" w:rsidR="00F9287E" w:rsidRPr="00F9287E" w:rsidRDefault="00F9287E" w:rsidP="00F9287E">
            <w:pPr>
              <w:pStyle w:val="BodyTextIndent3"/>
              <w:spacing w:line="240" w:lineRule="auto"/>
              <w:ind w:right="-80" w:firstLine="0"/>
              <w:jc w:val="center"/>
              <w:rPr>
                <w:rFonts w:ascii="GHEA Grapalat" w:hAnsi="GHEA Grapalat"/>
                <w:b/>
                <w:sz w:val="18"/>
                <w:szCs w:val="18"/>
              </w:rPr>
            </w:pPr>
            <w:r w:rsidRPr="00D478DE">
              <w:rPr>
                <w:rFonts w:ascii="GHEA Grapalat" w:hAnsi="GHEA Grapalat"/>
                <w:b/>
                <w:sz w:val="18"/>
                <w:szCs w:val="18"/>
              </w:rPr>
              <w:t>անվանումը</w:t>
            </w:r>
          </w:p>
        </w:tc>
        <w:tc>
          <w:tcPr>
            <w:tcW w:w="3086" w:type="pct"/>
            <w:shd w:val="clear" w:color="auto" w:fill="auto"/>
            <w:vAlign w:val="center"/>
          </w:tcPr>
          <w:p w14:paraId="3D3B783B" w14:textId="77777777"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Տեխնիկական բնութագիր</w:t>
            </w:r>
          </w:p>
        </w:tc>
      </w:tr>
      <w:tr w:rsidR="00F9287E" w:rsidRPr="00F9287E" w14:paraId="0568542F" w14:textId="77777777" w:rsidTr="002A370A">
        <w:trPr>
          <w:trHeight w:val="20"/>
          <w:jc w:val="center"/>
        </w:trPr>
        <w:tc>
          <w:tcPr>
            <w:tcW w:w="265" w:type="pct"/>
            <w:shd w:val="clear" w:color="auto" w:fill="auto"/>
            <w:vAlign w:val="center"/>
          </w:tcPr>
          <w:p w14:paraId="2EB88665" w14:textId="2383C541"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1</w:t>
            </w:r>
          </w:p>
        </w:tc>
        <w:tc>
          <w:tcPr>
            <w:tcW w:w="1649" w:type="pct"/>
            <w:shd w:val="clear" w:color="auto" w:fill="auto"/>
            <w:vAlign w:val="center"/>
          </w:tcPr>
          <w:p w14:paraId="7D388F75" w14:textId="57CB61D2"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color w:val="FF0000"/>
                <w:sz w:val="18"/>
                <w:szCs w:val="18"/>
                <w:lang w:val="es-ES"/>
              </w:rPr>
              <w:t>հատուկ հեղյուս (Հատուկ հեղյուս)</w:t>
            </w:r>
          </w:p>
        </w:tc>
        <w:tc>
          <w:tcPr>
            <w:tcW w:w="3086" w:type="pct"/>
            <w:shd w:val="clear" w:color="auto" w:fill="auto"/>
            <w:vAlign w:val="center"/>
          </w:tcPr>
          <w:p w14:paraId="40E0A6B5" w14:textId="77777777" w:rsidR="00F9287E" w:rsidRPr="00F9287E" w:rsidRDefault="00F9287E" w:rsidP="00F9287E">
            <w:pPr>
              <w:pStyle w:val="BodyTextIndent3"/>
              <w:spacing w:line="240" w:lineRule="auto"/>
              <w:ind w:right="31" w:firstLine="0"/>
              <w:rPr>
                <w:rFonts w:ascii="GHEA Grapalat" w:hAnsi="GHEA Grapalat"/>
                <w:sz w:val="18"/>
                <w:szCs w:val="18"/>
              </w:rPr>
            </w:pPr>
            <w:r w:rsidRPr="00F9287E">
              <w:rPr>
                <w:rFonts w:ascii="GHEA Grapalat" w:hAnsi="GHEA Grapalat"/>
                <w:sz w:val="18"/>
                <w:szCs w:val="18"/>
              </w:rPr>
              <w:t>Մետաղի տեսակը՝ պողպատ, ամբողջական պարուրակը ցինկապատ, վեցանկյուն գլխիկով, 10մմ x 40մմ:</w:t>
            </w:r>
          </w:p>
        </w:tc>
      </w:tr>
      <w:tr w:rsidR="00F9287E" w:rsidRPr="00F9287E" w14:paraId="04C3A00B" w14:textId="77777777" w:rsidTr="002A370A">
        <w:trPr>
          <w:trHeight w:val="20"/>
          <w:jc w:val="center"/>
        </w:trPr>
        <w:tc>
          <w:tcPr>
            <w:tcW w:w="265" w:type="pct"/>
            <w:shd w:val="clear" w:color="auto" w:fill="auto"/>
            <w:vAlign w:val="center"/>
          </w:tcPr>
          <w:p w14:paraId="0E724E2B" w14:textId="11330697"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2</w:t>
            </w:r>
          </w:p>
        </w:tc>
        <w:tc>
          <w:tcPr>
            <w:tcW w:w="1649" w:type="pct"/>
            <w:shd w:val="clear" w:color="auto" w:fill="auto"/>
            <w:vAlign w:val="center"/>
          </w:tcPr>
          <w:p w14:paraId="358203A2" w14:textId="037E2CD6"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color w:val="FF0000"/>
                <w:sz w:val="18"/>
                <w:szCs w:val="18"/>
                <w:lang w:val="es-ES"/>
              </w:rPr>
              <w:t>բաժանարար տուփ (էլեկտրալարերի բաշխիչ տուփ 100x100մմ)</w:t>
            </w:r>
          </w:p>
        </w:tc>
        <w:tc>
          <w:tcPr>
            <w:tcW w:w="3086" w:type="pct"/>
            <w:shd w:val="clear" w:color="auto" w:fill="auto"/>
            <w:vAlign w:val="center"/>
          </w:tcPr>
          <w:p w14:paraId="37E5C502" w14:textId="77777777" w:rsidR="00F9287E" w:rsidRPr="00F9287E" w:rsidRDefault="00F9287E" w:rsidP="00F9287E">
            <w:pPr>
              <w:pStyle w:val="BodyTextIndent3"/>
              <w:spacing w:line="240" w:lineRule="auto"/>
              <w:ind w:right="31" w:firstLine="0"/>
              <w:rPr>
                <w:rFonts w:ascii="GHEA Grapalat" w:hAnsi="GHEA Grapalat"/>
                <w:sz w:val="18"/>
                <w:szCs w:val="18"/>
              </w:rPr>
            </w:pPr>
            <w:r w:rsidRPr="00F9287E">
              <w:rPr>
                <w:rFonts w:ascii="GHEA Grapalat" w:hAnsi="GHEA Grapalat"/>
                <w:sz w:val="18"/>
                <w:szCs w:val="18"/>
              </w:rPr>
              <w:t>Նախատեսված է էլեկտրական լարերի համար իր կափարիչով, քառակուսաձև, պլաստմասե, չափսերը՝ 100x100մմ</w:t>
            </w:r>
          </w:p>
        </w:tc>
      </w:tr>
      <w:tr w:rsidR="00F9287E" w:rsidRPr="00F9287E" w14:paraId="1AF714E9" w14:textId="77777777" w:rsidTr="002A370A">
        <w:trPr>
          <w:trHeight w:val="20"/>
          <w:jc w:val="center"/>
        </w:trPr>
        <w:tc>
          <w:tcPr>
            <w:tcW w:w="265" w:type="pct"/>
            <w:shd w:val="clear" w:color="auto" w:fill="auto"/>
            <w:vAlign w:val="center"/>
          </w:tcPr>
          <w:p w14:paraId="5FDF6FF4" w14:textId="6D907644"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3</w:t>
            </w:r>
          </w:p>
        </w:tc>
        <w:tc>
          <w:tcPr>
            <w:tcW w:w="1649" w:type="pct"/>
            <w:shd w:val="clear" w:color="auto" w:fill="auto"/>
            <w:vAlign w:val="center"/>
          </w:tcPr>
          <w:p w14:paraId="6251B9C3" w14:textId="57209EA7" w:rsidR="00F9287E" w:rsidRPr="00EA1820" w:rsidRDefault="00F9287E" w:rsidP="00F9287E">
            <w:pPr>
              <w:pStyle w:val="BodyTextIndent3"/>
              <w:spacing w:line="240" w:lineRule="auto"/>
              <w:ind w:right="-80" w:firstLine="0"/>
              <w:jc w:val="center"/>
              <w:rPr>
                <w:rFonts w:ascii="GHEA Grapalat" w:hAnsi="GHEA Grapalat"/>
                <w:b/>
                <w:sz w:val="18"/>
                <w:szCs w:val="18"/>
              </w:rPr>
            </w:pPr>
            <w:r w:rsidRPr="00EA1820">
              <w:rPr>
                <w:rFonts w:ascii="GHEA Grapalat" w:hAnsi="GHEA Grapalat"/>
                <w:b/>
                <w:color w:val="FF0000"/>
                <w:sz w:val="18"/>
                <w:szCs w:val="18"/>
                <w:lang w:val="es-ES"/>
              </w:rPr>
              <w:t>միացման սեղմակների տուփ (էլեկտրալարերի բաշխիչ տուփ սեղմակներով (կլեմա) 125x80x42 մմ)</w:t>
            </w:r>
          </w:p>
        </w:tc>
        <w:tc>
          <w:tcPr>
            <w:tcW w:w="3086" w:type="pct"/>
            <w:shd w:val="clear" w:color="auto" w:fill="auto"/>
            <w:vAlign w:val="center"/>
          </w:tcPr>
          <w:p w14:paraId="497B519F" w14:textId="57C24D79" w:rsidR="00F9287E" w:rsidRPr="00EA1820" w:rsidRDefault="00F9287E" w:rsidP="00F9287E">
            <w:pPr>
              <w:pStyle w:val="BodyTextIndent3"/>
              <w:spacing w:line="240" w:lineRule="auto"/>
              <w:ind w:right="31" w:firstLine="0"/>
              <w:rPr>
                <w:rFonts w:ascii="GHEA Grapalat" w:hAnsi="GHEA Grapalat"/>
                <w:sz w:val="18"/>
                <w:szCs w:val="18"/>
              </w:rPr>
            </w:pPr>
            <w:r w:rsidRPr="00EA1820">
              <w:rPr>
                <w:rFonts w:ascii="GHEA Grapalat" w:hAnsi="GHEA Grapalat"/>
                <w:sz w:val="18"/>
                <w:szCs w:val="18"/>
              </w:rPr>
              <w:t xml:space="preserve">Բաշխիչ տուփ իր կափարիչով, պլաստմասե, սեղմակներով (կլեմա), ուղղանկյունաձև </w:t>
            </w:r>
            <w:r w:rsidR="00EA1820" w:rsidRPr="00EA1820">
              <w:rPr>
                <w:rFonts w:ascii="GHEA Grapalat" w:hAnsi="GHEA Grapalat"/>
                <w:sz w:val="18"/>
                <w:szCs w:val="18"/>
              </w:rPr>
              <w:t>125x80x42</w:t>
            </w:r>
            <w:r w:rsidRPr="00EA1820">
              <w:rPr>
                <w:rFonts w:ascii="GHEA Grapalat" w:hAnsi="GHEA Grapalat"/>
                <w:sz w:val="18"/>
                <w:szCs w:val="18"/>
              </w:rPr>
              <w:t>մմ</w:t>
            </w:r>
          </w:p>
        </w:tc>
      </w:tr>
      <w:tr w:rsidR="00F9287E" w:rsidRPr="00F9287E" w14:paraId="136AB58D" w14:textId="77777777" w:rsidTr="002A370A">
        <w:trPr>
          <w:trHeight w:val="20"/>
          <w:jc w:val="center"/>
        </w:trPr>
        <w:tc>
          <w:tcPr>
            <w:tcW w:w="265" w:type="pct"/>
            <w:shd w:val="clear" w:color="auto" w:fill="auto"/>
            <w:vAlign w:val="center"/>
          </w:tcPr>
          <w:p w14:paraId="13E9E173" w14:textId="5A15FD5F"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4</w:t>
            </w:r>
          </w:p>
        </w:tc>
        <w:tc>
          <w:tcPr>
            <w:tcW w:w="1649" w:type="pct"/>
            <w:shd w:val="clear" w:color="auto" w:fill="auto"/>
            <w:vAlign w:val="center"/>
          </w:tcPr>
          <w:p w14:paraId="140F4133" w14:textId="7A2A8F71"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color w:val="FF0000"/>
                <w:sz w:val="18"/>
                <w:szCs w:val="18"/>
                <w:lang w:val="es-ES"/>
              </w:rPr>
              <w:t>պողպատե ժապավեն (Պողպատե ժապավեն)</w:t>
            </w:r>
          </w:p>
        </w:tc>
        <w:tc>
          <w:tcPr>
            <w:tcW w:w="3086" w:type="pct"/>
            <w:shd w:val="clear" w:color="auto" w:fill="auto"/>
            <w:vAlign w:val="center"/>
          </w:tcPr>
          <w:p w14:paraId="7BF8D0AF" w14:textId="2FFB5FAD" w:rsidR="00F9287E" w:rsidRPr="00F9287E" w:rsidRDefault="00F9287E" w:rsidP="00F9287E">
            <w:pPr>
              <w:pStyle w:val="BodyTextIndent3"/>
              <w:spacing w:line="240" w:lineRule="auto"/>
              <w:ind w:right="31" w:firstLine="0"/>
              <w:rPr>
                <w:rFonts w:ascii="GHEA Grapalat" w:hAnsi="GHEA Grapalat"/>
                <w:sz w:val="18"/>
                <w:szCs w:val="18"/>
              </w:rPr>
            </w:pPr>
            <w:r w:rsidRPr="00F9287E">
              <w:rPr>
                <w:rFonts w:ascii="GHEA Grapalat" w:hAnsi="GHEA Grapalat"/>
                <w:sz w:val="18"/>
                <w:szCs w:val="18"/>
              </w:rPr>
              <w:t>Պողպատե ժապավեն (Полоса), համաձայն ГОСТ-103-5</w:t>
            </w:r>
            <w:r w:rsidR="003340B9">
              <w:rPr>
                <w:rFonts w:ascii="GHEA Grapalat" w:hAnsi="GHEA Grapalat"/>
                <w:sz w:val="18"/>
                <w:szCs w:val="18"/>
              </w:rPr>
              <w:t>7-ի լայնությունը՝ 40մմ, հաստութ</w:t>
            </w:r>
            <w:r w:rsidRPr="00F9287E">
              <w:rPr>
                <w:rFonts w:ascii="GHEA Grapalat" w:hAnsi="GHEA Grapalat"/>
                <w:sz w:val="18"/>
                <w:szCs w:val="18"/>
              </w:rPr>
              <w:t>յունը՝ 4մմ, անընդհատ երկարությունը ոչ պակաս 6մ-ից:</w:t>
            </w:r>
          </w:p>
        </w:tc>
      </w:tr>
      <w:tr w:rsidR="00F9287E" w:rsidRPr="00F9287E" w14:paraId="361905E2" w14:textId="77777777" w:rsidTr="002A370A">
        <w:trPr>
          <w:trHeight w:val="20"/>
          <w:jc w:val="center"/>
        </w:trPr>
        <w:tc>
          <w:tcPr>
            <w:tcW w:w="265" w:type="pct"/>
            <w:shd w:val="clear" w:color="auto" w:fill="auto"/>
            <w:vAlign w:val="center"/>
          </w:tcPr>
          <w:p w14:paraId="7FC38BF4" w14:textId="18A60A4B"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5</w:t>
            </w:r>
          </w:p>
        </w:tc>
        <w:tc>
          <w:tcPr>
            <w:tcW w:w="1649" w:type="pct"/>
            <w:shd w:val="clear" w:color="auto" w:fill="auto"/>
            <w:vAlign w:val="center"/>
          </w:tcPr>
          <w:p w14:paraId="3BB577A2" w14:textId="6DD27057"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color w:val="FF0000"/>
                <w:sz w:val="18"/>
                <w:szCs w:val="18"/>
                <w:lang w:val="es-ES"/>
              </w:rPr>
              <w:t>անկյունակ պողպատե (Անկյունակ պողպատե)</w:t>
            </w:r>
          </w:p>
        </w:tc>
        <w:tc>
          <w:tcPr>
            <w:tcW w:w="3086" w:type="pct"/>
            <w:shd w:val="clear" w:color="auto" w:fill="auto"/>
            <w:vAlign w:val="center"/>
          </w:tcPr>
          <w:p w14:paraId="1A6F2CDE" w14:textId="77777777" w:rsidR="00F9287E" w:rsidRPr="00F9287E" w:rsidRDefault="00F9287E" w:rsidP="00F9287E">
            <w:pPr>
              <w:pStyle w:val="BodyTextIndent3"/>
              <w:spacing w:line="240" w:lineRule="auto"/>
              <w:ind w:right="31" w:firstLine="0"/>
              <w:rPr>
                <w:rFonts w:ascii="GHEA Grapalat" w:hAnsi="GHEA Grapalat"/>
                <w:sz w:val="18"/>
                <w:szCs w:val="18"/>
              </w:rPr>
            </w:pPr>
            <w:r w:rsidRPr="00F9287E">
              <w:rPr>
                <w:rFonts w:ascii="GHEA Grapalat" w:hAnsi="GHEA Grapalat"/>
                <w:sz w:val="18"/>
                <w:szCs w:val="18"/>
              </w:rPr>
              <w:t>Պողպատե անկյունակ, համաձայն ГОСТ-8509-72-ի, չափսերը՝ 50x50x5 մմ, անընդհատ երկարությունը ոչ պակաս 6 մ-ից</w:t>
            </w:r>
          </w:p>
        </w:tc>
      </w:tr>
      <w:tr w:rsidR="00F9287E" w:rsidRPr="00F9287E" w14:paraId="080B6463" w14:textId="77777777" w:rsidTr="002A370A">
        <w:trPr>
          <w:trHeight w:val="20"/>
          <w:jc w:val="center"/>
        </w:trPr>
        <w:tc>
          <w:tcPr>
            <w:tcW w:w="265" w:type="pct"/>
            <w:shd w:val="clear" w:color="auto" w:fill="auto"/>
            <w:vAlign w:val="center"/>
          </w:tcPr>
          <w:p w14:paraId="790382A5" w14:textId="34E59E7D"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6</w:t>
            </w:r>
          </w:p>
        </w:tc>
        <w:tc>
          <w:tcPr>
            <w:tcW w:w="1649" w:type="pct"/>
            <w:shd w:val="clear" w:color="auto" w:fill="auto"/>
            <w:vAlign w:val="center"/>
          </w:tcPr>
          <w:p w14:paraId="2769406F" w14:textId="77B5EDCF"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color w:val="FF0000"/>
                <w:sz w:val="18"/>
                <w:szCs w:val="18"/>
                <w:lang w:val="es-ES"/>
              </w:rPr>
              <w:t>պտուտակագամ (Պտուտակագամ)</w:t>
            </w:r>
          </w:p>
        </w:tc>
        <w:tc>
          <w:tcPr>
            <w:tcW w:w="3086" w:type="pct"/>
            <w:shd w:val="clear" w:color="auto" w:fill="auto"/>
            <w:vAlign w:val="center"/>
          </w:tcPr>
          <w:p w14:paraId="36B63B3D" w14:textId="77777777" w:rsidR="00F9287E" w:rsidRPr="00F9287E" w:rsidRDefault="00F9287E" w:rsidP="00F9287E">
            <w:pPr>
              <w:pStyle w:val="BodyTextIndent3"/>
              <w:spacing w:line="240" w:lineRule="auto"/>
              <w:ind w:right="31" w:firstLine="0"/>
              <w:rPr>
                <w:rFonts w:ascii="GHEA Grapalat" w:hAnsi="GHEA Grapalat"/>
                <w:sz w:val="18"/>
                <w:szCs w:val="18"/>
              </w:rPr>
            </w:pPr>
            <w:r w:rsidRPr="00F9287E">
              <w:rPr>
                <w:rFonts w:ascii="GHEA Grapalat" w:hAnsi="GHEA Grapalat"/>
                <w:sz w:val="18"/>
                <w:szCs w:val="18"/>
              </w:rPr>
              <w:t>Պտուտակ 3.5*45մմ նախատեսված փայտե նյութերը գամելու համար, ինչպես նաև դյուպելների հետ միասին քարե և բիտոնե շինություններում օգտագործելու համար:</w:t>
            </w:r>
          </w:p>
        </w:tc>
      </w:tr>
      <w:tr w:rsidR="00F9287E" w:rsidRPr="00F9287E" w14:paraId="142E5B90" w14:textId="77777777" w:rsidTr="002A370A">
        <w:trPr>
          <w:trHeight w:val="20"/>
          <w:jc w:val="center"/>
        </w:trPr>
        <w:tc>
          <w:tcPr>
            <w:tcW w:w="265" w:type="pct"/>
            <w:shd w:val="clear" w:color="auto" w:fill="auto"/>
            <w:vAlign w:val="center"/>
          </w:tcPr>
          <w:p w14:paraId="3816D98C" w14:textId="67FDE093"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7</w:t>
            </w:r>
          </w:p>
        </w:tc>
        <w:tc>
          <w:tcPr>
            <w:tcW w:w="1649" w:type="pct"/>
            <w:shd w:val="clear" w:color="auto" w:fill="auto"/>
            <w:vAlign w:val="center"/>
          </w:tcPr>
          <w:p w14:paraId="47465548" w14:textId="215AE1C1"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color w:val="FF0000"/>
                <w:sz w:val="18"/>
                <w:szCs w:val="18"/>
                <w:lang w:val="es-ES"/>
              </w:rPr>
              <w:t>մանեկ (Մանեկ)</w:t>
            </w:r>
          </w:p>
        </w:tc>
        <w:tc>
          <w:tcPr>
            <w:tcW w:w="3086" w:type="pct"/>
            <w:shd w:val="clear" w:color="auto" w:fill="auto"/>
            <w:vAlign w:val="center"/>
          </w:tcPr>
          <w:p w14:paraId="440BCFC4" w14:textId="77777777" w:rsidR="00F9287E" w:rsidRPr="00F9287E" w:rsidRDefault="00F9287E" w:rsidP="00F9287E">
            <w:pPr>
              <w:pStyle w:val="BodyTextIndent3"/>
              <w:spacing w:line="240" w:lineRule="auto"/>
              <w:ind w:right="31" w:firstLine="0"/>
              <w:rPr>
                <w:rFonts w:ascii="GHEA Grapalat" w:hAnsi="GHEA Grapalat"/>
                <w:sz w:val="18"/>
                <w:szCs w:val="18"/>
              </w:rPr>
            </w:pPr>
            <w:r w:rsidRPr="00F9287E">
              <w:rPr>
                <w:rFonts w:ascii="GHEA Grapalat" w:hAnsi="GHEA Grapalat"/>
                <w:sz w:val="18"/>
                <w:szCs w:val="18"/>
              </w:rPr>
              <w:t>Պնդօղակ՝ պարուրակային անցքով, որ պտուտակում են հեղյուսի կամ պտուտակի վրա: Մետաղի տեսակը՝ պողպատ չժանգոտվող, վեցանիստ, տրամագիծը d=10 մմ</w:t>
            </w:r>
          </w:p>
        </w:tc>
      </w:tr>
      <w:tr w:rsidR="00F9287E" w:rsidRPr="00F9287E" w14:paraId="7F78DBA2" w14:textId="77777777" w:rsidTr="002A370A">
        <w:trPr>
          <w:trHeight w:val="20"/>
          <w:jc w:val="center"/>
        </w:trPr>
        <w:tc>
          <w:tcPr>
            <w:tcW w:w="265" w:type="pct"/>
            <w:shd w:val="clear" w:color="auto" w:fill="auto"/>
            <w:vAlign w:val="center"/>
          </w:tcPr>
          <w:p w14:paraId="517B501E" w14:textId="119D45F7"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8</w:t>
            </w:r>
          </w:p>
        </w:tc>
        <w:tc>
          <w:tcPr>
            <w:tcW w:w="1649" w:type="pct"/>
            <w:shd w:val="clear" w:color="auto" w:fill="auto"/>
            <w:vAlign w:val="center"/>
          </w:tcPr>
          <w:p w14:paraId="3AFA0335" w14:textId="5078E5D3"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color w:val="FF0000"/>
                <w:sz w:val="18"/>
                <w:szCs w:val="18"/>
                <w:lang w:val="es-ES"/>
              </w:rPr>
              <w:t>տափօղակներ (Ցինկապատ տափօղակներ)</w:t>
            </w:r>
          </w:p>
        </w:tc>
        <w:tc>
          <w:tcPr>
            <w:tcW w:w="3086" w:type="pct"/>
            <w:shd w:val="clear" w:color="auto" w:fill="auto"/>
            <w:vAlign w:val="center"/>
          </w:tcPr>
          <w:p w14:paraId="2646A6C7" w14:textId="77777777" w:rsidR="00F9287E" w:rsidRPr="00F9287E" w:rsidRDefault="00F9287E" w:rsidP="00F9287E">
            <w:pPr>
              <w:pStyle w:val="BodyTextIndent3"/>
              <w:spacing w:line="240" w:lineRule="auto"/>
              <w:ind w:right="31" w:firstLine="0"/>
              <w:rPr>
                <w:rFonts w:ascii="GHEA Grapalat" w:hAnsi="GHEA Grapalat"/>
                <w:sz w:val="18"/>
                <w:szCs w:val="18"/>
              </w:rPr>
            </w:pPr>
            <w:r w:rsidRPr="00F9287E">
              <w:rPr>
                <w:rFonts w:ascii="GHEA Grapalat" w:hAnsi="GHEA Grapalat"/>
                <w:sz w:val="18"/>
                <w:szCs w:val="18"/>
              </w:rPr>
              <w:t>Պտուտակի կամ գլխիկի տակ դրվող մետաղյա կլոր թիթեղիկ, միջադիր: Մետաղը ձգելիս տափօղակը պաշտպանում է դետալի մակերևույթը և մեծացնում հենման մակերևույթը: Ցինկապատ անցքի տրամագիծը d=10 մմ, արտաքին տրամագիծը -30 մմ:</w:t>
            </w:r>
          </w:p>
        </w:tc>
      </w:tr>
      <w:tr w:rsidR="00F9287E" w:rsidRPr="00F9287E" w14:paraId="4E2C6E12" w14:textId="77777777" w:rsidTr="002A370A">
        <w:trPr>
          <w:trHeight w:val="20"/>
          <w:jc w:val="center"/>
        </w:trPr>
        <w:tc>
          <w:tcPr>
            <w:tcW w:w="265" w:type="pct"/>
            <w:shd w:val="clear" w:color="auto" w:fill="auto"/>
            <w:vAlign w:val="center"/>
          </w:tcPr>
          <w:p w14:paraId="5A8ED0A8" w14:textId="5991D10C"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9</w:t>
            </w:r>
          </w:p>
        </w:tc>
        <w:tc>
          <w:tcPr>
            <w:tcW w:w="1649" w:type="pct"/>
            <w:shd w:val="clear" w:color="auto" w:fill="auto"/>
            <w:vAlign w:val="center"/>
          </w:tcPr>
          <w:p w14:paraId="5AAA0B9C" w14:textId="68064CE5"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color w:val="FF0000"/>
                <w:sz w:val="18"/>
                <w:szCs w:val="18"/>
                <w:lang w:val="es-ES"/>
              </w:rPr>
              <w:t>տափօղակներ (</w:t>
            </w:r>
            <w:r w:rsidR="00C05EB2">
              <w:rPr>
                <w:rFonts w:ascii="GHEA Grapalat" w:hAnsi="GHEA Grapalat"/>
                <w:b/>
                <w:color w:val="FF0000"/>
                <w:sz w:val="18"/>
                <w:szCs w:val="18"/>
                <w:lang w:val="es-ES"/>
              </w:rPr>
              <w:t>Տափօղակներ</w:t>
            </w:r>
            <w:r w:rsidRPr="009635CD">
              <w:rPr>
                <w:rFonts w:ascii="GHEA Grapalat" w:hAnsi="GHEA Grapalat"/>
                <w:b/>
                <w:color w:val="FF0000"/>
                <w:sz w:val="18"/>
                <w:szCs w:val="18"/>
                <w:lang w:val="es-ES"/>
              </w:rPr>
              <w:t>)</w:t>
            </w:r>
          </w:p>
        </w:tc>
        <w:tc>
          <w:tcPr>
            <w:tcW w:w="3086" w:type="pct"/>
            <w:shd w:val="clear" w:color="auto" w:fill="auto"/>
            <w:vAlign w:val="center"/>
          </w:tcPr>
          <w:p w14:paraId="45E06FC3" w14:textId="77777777" w:rsidR="00F9287E" w:rsidRPr="00F9287E" w:rsidRDefault="00F9287E" w:rsidP="00F9287E">
            <w:pPr>
              <w:pStyle w:val="BodyTextIndent3"/>
              <w:spacing w:line="240" w:lineRule="auto"/>
              <w:ind w:right="31" w:firstLine="0"/>
              <w:rPr>
                <w:rFonts w:ascii="GHEA Grapalat" w:hAnsi="GHEA Grapalat"/>
                <w:sz w:val="18"/>
                <w:szCs w:val="18"/>
              </w:rPr>
            </w:pPr>
            <w:r w:rsidRPr="00F9287E">
              <w:rPr>
                <w:rFonts w:ascii="GHEA Grapalat" w:hAnsi="GHEA Grapalat"/>
                <w:sz w:val="18"/>
                <w:szCs w:val="18"/>
              </w:rPr>
              <w:t>Տափօղակ զսպանակային, մետաղի տեսակը՝ պողպատ, անցքի տրամագիծը d=10մմ, արտաքին տրամագիծը-30 մմ:</w:t>
            </w:r>
          </w:p>
        </w:tc>
      </w:tr>
      <w:tr w:rsidR="00F9287E" w:rsidRPr="00F9287E" w14:paraId="711747F4" w14:textId="77777777" w:rsidTr="002A370A">
        <w:trPr>
          <w:trHeight w:val="20"/>
          <w:jc w:val="center"/>
        </w:trPr>
        <w:tc>
          <w:tcPr>
            <w:tcW w:w="265" w:type="pct"/>
            <w:shd w:val="clear" w:color="auto" w:fill="auto"/>
            <w:vAlign w:val="center"/>
          </w:tcPr>
          <w:p w14:paraId="19878767" w14:textId="4A0D9BAA"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sz w:val="18"/>
                <w:szCs w:val="18"/>
              </w:rPr>
              <w:t>10</w:t>
            </w:r>
          </w:p>
        </w:tc>
        <w:tc>
          <w:tcPr>
            <w:tcW w:w="1649" w:type="pct"/>
            <w:shd w:val="clear" w:color="auto" w:fill="auto"/>
            <w:vAlign w:val="center"/>
          </w:tcPr>
          <w:p w14:paraId="74483EB5" w14:textId="0CAF74C5" w:rsidR="00F9287E" w:rsidRPr="00F9287E" w:rsidRDefault="00F9287E" w:rsidP="00F9287E">
            <w:pPr>
              <w:pStyle w:val="BodyTextIndent3"/>
              <w:spacing w:line="240" w:lineRule="auto"/>
              <w:ind w:right="-80" w:firstLine="0"/>
              <w:jc w:val="center"/>
              <w:rPr>
                <w:rFonts w:ascii="GHEA Grapalat" w:hAnsi="GHEA Grapalat"/>
                <w:b/>
                <w:sz w:val="18"/>
                <w:szCs w:val="18"/>
              </w:rPr>
            </w:pPr>
            <w:r w:rsidRPr="00F9287E">
              <w:rPr>
                <w:rFonts w:ascii="GHEA Grapalat" w:hAnsi="GHEA Grapalat"/>
                <w:b/>
                <w:color w:val="FF0000"/>
                <w:sz w:val="18"/>
                <w:szCs w:val="18"/>
                <w:lang w:val="es-ES"/>
              </w:rPr>
              <w:t xml:space="preserve">պղնձյա ամրացման դետալներ </w:t>
            </w:r>
            <w:r w:rsidRPr="00C05EB2">
              <w:rPr>
                <w:rFonts w:ascii="GHEA Grapalat" w:hAnsi="GHEA Grapalat"/>
                <w:b/>
                <w:color w:val="FF0000"/>
                <w:sz w:val="18"/>
                <w:szCs w:val="18"/>
                <w:lang w:val="es-ES"/>
              </w:rPr>
              <w:t xml:space="preserve">(Պղնձյա </w:t>
            </w:r>
            <w:r w:rsidR="00C05EB2" w:rsidRPr="00C05EB2">
              <w:rPr>
                <w:rFonts w:ascii="GHEA Grapalat" w:hAnsi="GHEA Grapalat"/>
                <w:b/>
                <w:color w:val="FF0000"/>
                <w:sz w:val="18"/>
                <w:szCs w:val="18"/>
                <w:lang w:val="es-ES"/>
              </w:rPr>
              <w:t>ծայրակալ</w:t>
            </w:r>
            <w:r w:rsidRPr="00C05EB2">
              <w:rPr>
                <w:rFonts w:ascii="GHEA Grapalat" w:hAnsi="GHEA Grapalat"/>
                <w:b/>
                <w:color w:val="FF0000"/>
                <w:sz w:val="18"/>
                <w:szCs w:val="18"/>
                <w:lang w:val="es-ES"/>
              </w:rPr>
              <w:t>)</w:t>
            </w:r>
          </w:p>
        </w:tc>
        <w:tc>
          <w:tcPr>
            <w:tcW w:w="3086" w:type="pct"/>
            <w:shd w:val="clear" w:color="auto" w:fill="auto"/>
            <w:vAlign w:val="center"/>
          </w:tcPr>
          <w:p w14:paraId="35434769" w14:textId="77777777" w:rsidR="00F9287E" w:rsidRPr="00F9287E" w:rsidRDefault="00F9287E" w:rsidP="00F9287E">
            <w:pPr>
              <w:pStyle w:val="BodyTextIndent3"/>
              <w:spacing w:line="240" w:lineRule="auto"/>
              <w:ind w:right="31" w:firstLine="0"/>
              <w:rPr>
                <w:rFonts w:ascii="GHEA Grapalat" w:hAnsi="GHEA Grapalat"/>
                <w:sz w:val="18"/>
                <w:szCs w:val="18"/>
              </w:rPr>
            </w:pPr>
            <w:r w:rsidRPr="00F9287E">
              <w:rPr>
                <w:rFonts w:ascii="GHEA Grapalat" w:hAnsi="GHEA Grapalat"/>
                <w:sz w:val="18"/>
                <w:szCs w:val="18"/>
              </w:rPr>
              <w:t>Պղնձյա ծայրակալ, նախատեսված է էլեկտրական հաղորդալարի վերջավորությունների սեղման մոնտաժման համար, աշխատանքային լարումը մինչև 35 կՎ, տեղադրման եղանակը՝ ծալքավոր, ԳՕՍՏ 7386-80, պատրաստված լինի պղնձից,  շփման տրամագիծը 12, չափս d 1՝ 12,  չափս d 2՝ 15, չափս l–24, չափս D–13, չափս B–24, չափս L–70, չափս S–2.2, չափս R-15:</w:t>
            </w:r>
          </w:p>
        </w:tc>
      </w:tr>
    </w:tbl>
    <w:p w14:paraId="7CFDECD4" w14:textId="0A9ACA16" w:rsidR="00F9287E" w:rsidRPr="000863E0" w:rsidRDefault="000863E0" w:rsidP="000863E0">
      <w:pPr>
        <w:rPr>
          <w:rFonts w:ascii="GHEA Grapalat" w:hAnsi="GHEA Grapalat"/>
          <w:b/>
          <w:sz w:val="18"/>
          <w:szCs w:val="18"/>
        </w:rPr>
      </w:pPr>
      <w:r>
        <w:rPr>
          <w:rFonts w:ascii="GHEA Grapalat" w:hAnsi="GHEA Grapalat"/>
          <w:b/>
          <w:sz w:val="18"/>
          <w:szCs w:val="18"/>
        </w:rPr>
        <w:t xml:space="preserve">   Ծանոթություն՝</w:t>
      </w:r>
    </w:p>
    <w:p w14:paraId="0AA67F96" w14:textId="77777777" w:rsidR="000863E0" w:rsidRPr="000863E0" w:rsidRDefault="000863E0" w:rsidP="000863E0">
      <w:pPr>
        <w:pStyle w:val="ListParagraph"/>
        <w:numPr>
          <w:ilvl w:val="0"/>
          <w:numId w:val="37"/>
        </w:numPr>
        <w:tabs>
          <w:tab w:val="left" w:pos="840"/>
        </w:tabs>
        <w:ind w:left="0" w:firstLine="567"/>
        <w:contextualSpacing/>
        <w:jc w:val="both"/>
        <w:rPr>
          <w:rFonts w:ascii="GHEA Grapalat" w:hAnsi="GHEA Grapalat"/>
          <w:sz w:val="18"/>
          <w:szCs w:val="18"/>
          <w:lang w:val="af-ZA"/>
        </w:rPr>
      </w:pPr>
      <w:r w:rsidRPr="000863E0">
        <w:rPr>
          <w:rFonts w:ascii="GHEA Grapalat" w:hAnsi="GHEA Grapalat"/>
          <w:sz w:val="18"/>
          <w:szCs w:val="18"/>
          <w:lang w:val="af-ZA"/>
        </w:rPr>
        <w:t>Ապրանքները պետք է լինեն նոր և չօգտագործված, առնվազն 2024 թվականի արտադրության:</w:t>
      </w:r>
    </w:p>
    <w:p w14:paraId="381B97AA" w14:textId="77777777" w:rsidR="000863E0" w:rsidRPr="000863E0" w:rsidRDefault="000863E0" w:rsidP="000863E0">
      <w:pPr>
        <w:pStyle w:val="ListParagraph"/>
        <w:numPr>
          <w:ilvl w:val="0"/>
          <w:numId w:val="37"/>
        </w:numPr>
        <w:tabs>
          <w:tab w:val="left" w:pos="840"/>
        </w:tabs>
        <w:ind w:left="0" w:firstLine="567"/>
        <w:contextualSpacing/>
        <w:jc w:val="both"/>
        <w:rPr>
          <w:rFonts w:ascii="GHEA Grapalat" w:hAnsi="GHEA Grapalat"/>
          <w:sz w:val="18"/>
          <w:szCs w:val="18"/>
          <w:lang w:val="af-ZA"/>
        </w:rPr>
      </w:pPr>
      <w:r w:rsidRPr="000863E0">
        <w:rPr>
          <w:rFonts w:ascii="GHEA Grapalat" w:hAnsi="GHEA Grapalat"/>
          <w:sz w:val="18"/>
          <w:szCs w:val="18"/>
          <w:lang w:val="af-ZA"/>
        </w:rPr>
        <w:t>Պայմանագրի կատարումը փուլային է:</w:t>
      </w:r>
    </w:p>
    <w:p w14:paraId="159629A8" w14:textId="77777777" w:rsidR="000863E0" w:rsidRPr="000863E0" w:rsidRDefault="000863E0" w:rsidP="000863E0">
      <w:pPr>
        <w:pStyle w:val="ListParagraph"/>
        <w:numPr>
          <w:ilvl w:val="0"/>
          <w:numId w:val="37"/>
        </w:numPr>
        <w:tabs>
          <w:tab w:val="left" w:pos="840"/>
        </w:tabs>
        <w:ind w:left="0" w:firstLine="567"/>
        <w:contextualSpacing/>
        <w:jc w:val="both"/>
        <w:rPr>
          <w:rFonts w:ascii="GHEA Grapalat" w:hAnsi="GHEA Grapalat"/>
          <w:sz w:val="18"/>
          <w:szCs w:val="18"/>
          <w:lang w:val="af-ZA"/>
        </w:rPr>
      </w:pPr>
      <w:r w:rsidRPr="000863E0">
        <w:rPr>
          <w:rFonts w:ascii="GHEA Grapalat" w:hAnsi="GHEA Grapalat"/>
          <w:sz w:val="18"/>
          <w:szCs w:val="18"/>
          <w:lang w:val="af-ZA"/>
        </w:rPr>
        <w:t>Ապրանքների ընդունման գործընթացն իրականացվելու է համաձայն ՀՀ պաշտպանության նախարարի 07.11.2025թ. N 2250-Լ հրամանի պահանջների:</w:t>
      </w:r>
    </w:p>
    <w:p w14:paraId="3CC8BDCA" w14:textId="77777777" w:rsidR="000863E0" w:rsidRPr="000863E0" w:rsidRDefault="000863E0" w:rsidP="000863E0">
      <w:pPr>
        <w:pStyle w:val="ListParagraph"/>
        <w:numPr>
          <w:ilvl w:val="0"/>
          <w:numId w:val="37"/>
        </w:numPr>
        <w:tabs>
          <w:tab w:val="left" w:pos="840"/>
        </w:tabs>
        <w:ind w:left="0" w:firstLine="567"/>
        <w:contextualSpacing/>
        <w:jc w:val="both"/>
        <w:rPr>
          <w:rFonts w:ascii="GHEA Grapalat" w:hAnsi="GHEA Grapalat"/>
          <w:sz w:val="18"/>
          <w:szCs w:val="18"/>
          <w:lang w:val="af-ZA"/>
        </w:rPr>
      </w:pPr>
      <w:r w:rsidRPr="000863E0">
        <w:rPr>
          <w:rFonts w:ascii="GHEA Grapalat" w:hAnsi="GHEA Grapalat"/>
          <w:sz w:val="18"/>
          <w:szCs w:val="18"/>
          <w:lang w:val="af-ZA"/>
        </w:rPr>
        <w:t>Մատակարարման վայրը՝ ք. Երևան, Իսակովի փողոց, 22/2, Չափիչ տեխնիկայի բազա:</w:t>
      </w:r>
    </w:p>
    <w:p w14:paraId="34737707" w14:textId="1BA70895" w:rsidR="00F9287E" w:rsidRPr="000863E0" w:rsidRDefault="000863E0" w:rsidP="000863E0">
      <w:pPr>
        <w:jc w:val="both"/>
        <w:rPr>
          <w:rFonts w:ascii="GHEA Grapalat" w:hAnsi="GHEA Grapalat"/>
          <w:b/>
          <w:sz w:val="18"/>
          <w:szCs w:val="18"/>
          <w:lang w:val="hy-AM"/>
        </w:rPr>
      </w:pPr>
      <w:r>
        <w:rPr>
          <w:rFonts w:ascii="GHEA Grapalat" w:hAnsi="GHEA Grapalat"/>
          <w:sz w:val="18"/>
          <w:szCs w:val="18"/>
          <w:lang w:val="af-ZA"/>
        </w:rPr>
        <w:t xml:space="preserve">   </w:t>
      </w:r>
      <w:r w:rsidR="00076878">
        <w:rPr>
          <w:rFonts w:ascii="GHEA Grapalat" w:hAnsi="GHEA Grapalat"/>
          <w:sz w:val="18"/>
          <w:szCs w:val="18"/>
          <w:lang w:val="af-ZA"/>
        </w:rPr>
        <w:t xml:space="preserve">        </w:t>
      </w:r>
      <w:r>
        <w:rPr>
          <w:rFonts w:ascii="GHEA Grapalat" w:hAnsi="GHEA Grapalat"/>
          <w:sz w:val="18"/>
          <w:szCs w:val="18"/>
          <w:lang w:val="af-ZA"/>
        </w:rPr>
        <w:t xml:space="preserve">5. </w:t>
      </w:r>
      <w:r w:rsidRPr="000863E0">
        <w:rPr>
          <w:rFonts w:ascii="GHEA Grapalat" w:hAnsi="GHEA Grapalat"/>
          <w:sz w:val="18"/>
          <w:szCs w:val="18"/>
          <w:lang w:val="af-ZA"/>
        </w:rPr>
        <w:t>Տեխնիկական բնութագրի հետ կապված հարցերի դեպքում զանգահարել հետևյալ հեռախոսահամարներով՝ քաղաքային (010) 294696, ներքին՝ 27-38, բջջային՝ (+374) 93-716463:</w:t>
      </w:r>
    </w:p>
    <w:p w14:paraId="4CAA24AE" w14:textId="77777777" w:rsidR="00F9287E" w:rsidRDefault="00F9287E" w:rsidP="000863E0">
      <w:pPr>
        <w:jc w:val="both"/>
        <w:rPr>
          <w:rFonts w:ascii="GHEA Grapalat" w:hAnsi="GHEA Grapalat"/>
          <w:b/>
          <w:sz w:val="18"/>
          <w:szCs w:val="18"/>
          <w:lang w:val="hy-AM"/>
        </w:rPr>
      </w:pPr>
    </w:p>
    <w:p w14:paraId="136E7792" w14:textId="4A9FEE84" w:rsidR="00D0778A" w:rsidRPr="00DB2A84" w:rsidRDefault="00D0778A" w:rsidP="00D0778A">
      <w:pPr>
        <w:jc w:val="right"/>
        <w:rPr>
          <w:rFonts w:ascii="GHEA Grapalat" w:hAnsi="GHEA Grapalat"/>
          <w:b/>
          <w:sz w:val="18"/>
          <w:szCs w:val="18"/>
          <w:lang w:val="hy-AM"/>
        </w:rPr>
      </w:pPr>
    </w:p>
    <w:p w14:paraId="5FABAB88" w14:textId="77777777" w:rsidR="00F305FE" w:rsidRDefault="00F305FE" w:rsidP="00F305FE">
      <w:pPr>
        <w:spacing w:line="276" w:lineRule="auto"/>
        <w:jc w:val="center"/>
        <w:rPr>
          <w:rFonts w:ascii="GHEA Grapalat" w:hAnsi="GHEA Grapalat"/>
          <w:b/>
          <w:sz w:val="20"/>
          <w:szCs w:val="20"/>
          <w:lang w:val="hy-AM"/>
        </w:rPr>
      </w:pPr>
      <w:r w:rsidRPr="00BD579D">
        <w:rPr>
          <w:rFonts w:ascii="GHEA Grapalat" w:hAnsi="GHEA Grapalat"/>
          <w:b/>
          <w:sz w:val="20"/>
          <w:szCs w:val="20"/>
          <w:lang w:val="ru-RU"/>
        </w:rPr>
        <w:t>Գ</w:t>
      </w:r>
      <w:r w:rsidRPr="00BD579D">
        <w:rPr>
          <w:rFonts w:ascii="GHEA Grapalat" w:hAnsi="GHEA Grapalat"/>
          <w:b/>
          <w:sz w:val="20"/>
          <w:szCs w:val="20"/>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2970"/>
        <w:gridCol w:w="632"/>
        <w:gridCol w:w="987"/>
        <w:gridCol w:w="1260"/>
        <w:gridCol w:w="1260"/>
        <w:gridCol w:w="2451"/>
      </w:tblGrid>
      <w:tr w:rsidR="00722553" w:rsidRPr="00854222" w14:paraId="2F55C3B9" w14:textId="77777777" w:rsidTr="00722553">
        <w:trPr>
          <w:trHeight w:val="20"/>
          <w:jc w:val="center"/>
        </w:trPr>
        <w:tc>
          <w:tcPr>
            <w:tcW w:w="265" w:type="pct"/>
            <w:vAlign w:val="center"/>
          </w:tcPr>
          <w:p w14:paraId="32A15DCF" w14:textId="3F018ED8" w:rsidR="00854222" w:rsidRPr="00854222" w:rsidRDefault="00854222" w:rsidP="00722553">
            <w:pPr>
              <w:pStyle w:val="BodyTextIndent3"/>
              <w:spacing w:line="240" w:lineRule="auto"/>
              <w:ind w:firstLine="0"/>
              <w:jc w:val="center"/>
              <w:rPr>
                <w:rFonts w:ascii="GHEA Grapalat" w:hAnsi="GHEA Grapalat"/>
                <w:color w:val="000000"/>
                <w:sz w:val="18"/>
                <w:szCs w:val="18"/>
              </w:rPr>
            </w:pPr>
            <w:r w:rsidRPr="00854222">
              <w:rPr>
                <w:rFonts w:ascii="GHEA Grapalat" w:hAnsi="GHEA Grapalat"/>
                <w:b/>
                <w:sz w:val="18"/>
                <w:szCs w:val="18"/>
              </w:rPr>
              <w:t>Չ/հ</w:t>
            </w:r>
          </w:p>
        </w:tc>
        <w:tc>
          <w:tcPr>
            <w:tcW w:w="1471" w:type="pct"/>
            <w:vAlign w:val="center"/>
          </w:tcPr>
          <w:p w14:paraId="3DFD6FD7" w14:textId="77777777"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Գնման առարկայի</w:t>
            </w:r>
          </w:p>
          <w:p w14:paraId="42D23509" w14:textId="3EB85F1A"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անվանումը</w:t>
            </w:r>
          </w:p>
        </w:tc>
        <w:tc>
          <w:tcPr>
            <w:tcW w:w="313" w:type="pct"/>
            <w:vAlign w:val="center"/>
          </w:tcPr>
          <w:p w14:paraId="2AD3B1EE" w14:textId="283C3569"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չ/մ</w:t>
            </w:r>
          </w:p>
        </w:tc>
        <w:tc>
          <w:tcPr>
            <w:tcW w:w="489" w:type="pct"/>
            <w:vAlign w:val="center"/>
          </w:tcPr>
          <w:p w14:paraId="165DCE61" w14:textId="47BA777C"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Քանակը</w:t>
            </w:r>
          </w:p>
        </w:tc>
        <w:tc>
          <w:tcPr>
            <w:tcW w:w="624" w:type="pct"/>
            <w:vAlign w:val="center"/>
          </w:tcPr>
          <w:p w14:paraId="6740F7D4" w14:textId="77777777"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Միավորի գինը</w:t>
            </w:r>
          </w:p>
          <w:p w14:paraId="05BC9999" w14:textId="42707341"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/ՀՀ դրամ/</w:t>
            </w:r>
          </w:p>
        </w:tc>
        <w:tc>
          <w:tcPr>
            <w:tcW w:w="624" w:type="pct"/>
            <w:vAlign w:val="center"/>
          </w:tcPr>
          <w:p w14:paraId="4B0501C2" w14:textId="77777777"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Ընդհանուր գումարը</w:t>
            </w:r>
          </w:p>
          <w:p w14:paraId="27C15A2C" w14:textId="1A21499E"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/ՀՀ դրամ/</w:t>
            </w:r>
          </w:p>
        </w:tc>
        <w:tc>
          <w:tcPr>
            <w:tcW w:w="1214" w:type="pct"/>
            <w:vAlign w:val="center"/>
          </w:tcPr>
          <w:p w14:paraId="6DE2C2BD" w14:textId="77777777"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Մատակարարումները նախատեսվում է իրականացնել 2026թ-ին`</w:t>
            </w:r>
          </w:p>
        </w:tc>
      </w:tr>
      <w:tr w:rsidR="00722553" w:rsidRPr="00854222" w14:paraId="089DCB85" w14:textId="77777777" w:rsidTr="00722553">
        <w:trPr>
          <w:trHeight w:val="20"/>
          <w:jc w:val="center"/>
        </w:trPr>
        <w:tc>
          <w:tcPr>
            <w:tcW w:w="265" w:type="pct"/>
            <w:vAlign w:val="center"/>
          </w:tcPr>
          <w:p w14:paraId="08425BD0" w14:textId="07AB5C9F"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1</w:t>
            </w:r>
          </w:p>
        </w:tc>
        <w:tc>
          <w:tcPr>
            <w:tcW w:w="1471" w:type="pct"/>
            <w:vAlign w:val="center"/>
          </w:tcPr>
          <w:p w14:paraId="5CF61511" w14:textId="2CE9DEAC" w:rsidR="00854222" w:rsidRPr="00854222" w:rsidRDefault="00854222" w:rsidP="00722553">
            <w:pPr>
              <w:pStyle w:val="BodyTextIndent3"/>
              <w:spacing w:line="240" w:lineRule="auto"/>
              <w:ind w:firstLine="0"/>
              <w:jc w:val="center"/>
              <w:rPr>
                <w:rFonts w:ascii="GHEA Grapalat" w:hAnsi="GHEA Grapalat"/>
                <w:b/>
                <w:sz w:val="18"/>
                <w:szCs w:val="18"/>
              </w:rPr>
            </w:pPr>
            <w:r w:rsidRPr="00722553">
              <w:rPr>
                <w:rFonts w:ascii="GHEA Grapalat" w:hAnsi="GHEA Grapalat"/>
                <w:b/>
                <w:sz w:val="18"/>
                <w:szCs w:val="18"/>
              </w:rPr>
              <w:t>հատուկ հեղյուս (Հատուկ հեղյուս)</w:t>
            </w:r>
          </w:p>
        </w:tc>
        <w:tc>
          <w:tcPr>
            <w:tcW w:w="313" w:type="pct"/>
            <w:vAlign w:val="center"/>
          </w:tcPr>
          <w:p w14:paraId="135ABE42" w14:textId="77777777"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հատ</w:t>
            </w:r>
          </w:p>
        </w:tc>
        <w:tc>
          <w:tcPr>
            <w:tcW w:w="489" w:type="pct"/>
            <w:vAlign w:val="center"/>
          </w:tcPr>
          <w:p w14:paraId="1B41B3C9" w14:textId="77777777"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260</w:t>
            </w:r>
          </w:p>
        </w:tc>
        <w:tc>
          <w:tcPr>
            <w:tcW w:w="624" w:type="pct"/>
            <w:vAlign w:val="center"/>
          </w:tcPr>
          <w:p w14:paraId="429AD646" w14:textId="16248907" w:rsidR="00854222" w:rsidRPr="00854222" w:rsidRDefault="00854222" w:rsidP="00722553">
            <w:pPr>
              <w:jc w:val="center"/>
              <w:rPr>
                <w:rFonts w:ascii="GHEA Grapalat" w:hAnsi="GHEA Grapalat"/>
                <w:b/>
                <w:sz w:val="18"/>
                <w:szCs w:val="18"/>
              </w:rPr>
            </w:pPr>
          </w:p>
        </w:tc>
        <w:tc>
          <w:tcPr>
            <w:tcW w:w="624" w:type="pct"/>
            <w:vAlign w:val="center"/>
          </w:tcPr>
          <w:p w14:paraId="491B145F" w14:textId="16A6C01B" w:rsidR="00854222" w:rsidRPr="00854222" w:rsidRDefault="00854222" w:rsidP="00854222">
            <w:pPr>
              <w:ind w:right="-88"/>
              <w:jc w:val="center"/>
              <w:rPr>
                <w:rFonts w:ascii="GHEA Grapalat" w:hAnsi="GHEA Grapalat"/>
                <w:b/>
                <w:sz w:val="18"/>
                <w:szCs w:val="18"/>
              </w:rPr>
            </w:pPr>
          </w:p>
        </w:tc>
        <w:tc>
          <w:tcPr>
            <w:tcW w:w="1214" w:type="pct"/>
            <w:vMerge w:val="restart"/>
            <w:vAlign w:val="center"/>
          </w:tcPr>
          <w:p w14:paraId="46FA3A5D" w14:textId="54782BD5" w:rsidR="00854222" w:rsidRPr="00854222" w:rsidRDefault="00EB4006" w:rsidP="00854222">
            <w:pPr>
              <w:ind w:right="-88"/>
              <w:jc w:val="center"/>
              <w:rPr>
                <w:rFonts w:ascii="GHEA Grapalat" w:hAnsi="GHEA Grapalat"/>
                <w:b/>
                <w:sz w:val="18"/>
                <w:szCs w:val="18"/>
              </w:rPr>
            </w:pPr>
            <w:r>
              <w:rPr>
                <w:rFonts w:ascii="GHEA Grapalat" w:hAnsi="GHEA Grapalat"/>
                <w:b/>
                <w:sz w:val="18"/>
                <w:szCs w:val="18"/>
              </w:rPr>
              <w:t>2-րդ եռամսյակ</w:t>
            </w:r>
          </w:p>
        </w:tc>
      </w:tr>
      <w:tr w:rsidR="00722553" w:rsidRPr="00854222" w14:paraId="2E43546B" w14:textId="77777777" w:rsidTr="00722553">
        <w:trPr>
          <w:trHeight w:val="20"/>
          <w:jc w:val="center"/>
        </w:trPr>
        <w:tc>
          <w:tcPr>
            <w:tcW w:w="265" w:type="pct"/>
            <w:vAlign w:val="center"/>
          </w:tcPr>
          <w:p w14:paraId="2895569B" w14:textId="540D01C6"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2</w:t>
            </w:r>
          </w:p>
        </w:tc>
        <w:tc>
          <w:tcPr>
            <w:tcW w:w="1471" w:type="pct"/>
            <w:vAlign w:val="center"/>
          </w:tcPr>
          <w:p w14:paraId="14A02A22" w14:textId="41109F37" w:rsidR="00854222" w:rsidRPr="00854222" w:rsidRDefault="00854222" w:rsidP="00722553">
            <w:pPr>
              <w:pStyle w:val="BodyTextIndent3"/>
              <w:spacing w:line="240" w:lineRule="auto"/>
              <w:ind w:firstLine="0"/>
              <w:jc w:val="center"/>
              <w:rPr>
                <w:rFonts w:ascii="GHEA Grapalat" w:hAnsi="GHEA Grapalat"/>
                <w:b/>
                <w:sz w:val="18"/>
                <w:szCs w:val="18"/>
              </w:rPr>
            </w:pPr>
            <w:r w:rsidRPr="00722553">
              <w:rPr>
                <w:rFonts w:ascii="GHEA Grapalat" w:hAnsi="GHEA Grapalat"/>
                <w:b/>
                <w:sz w:val="18"/>
                <w:szCs w:val="18"/>
              </w:rPr>
              <w:t>բաժանարար տուփ (էլեկտրալարերի բաշխիչ տուփ 100x100մմ)</w:t>
            </w:r>
          </w:p>
        </w:tc>
        <w:tc>
          <w:tcPr>
            <w:tcW w:w="313" w:type="pct"/>
            <w:vAlign w:val="center"/>
          </w:tcPr>
          <w:p w14:paraId="5DA7973E" w14:textId="77777777"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հատ</w:t>
            </w:r>
          </w:p>
        </w:tc>
        <w:tc>
          <w:tcPr>
            <w:tcW w:w="489" w:type="pct"/>
            <w:vAlign w:val="center"/>
          </w:tcPr>
          <w:p w14:paraId="016219AB" w14:textId="0F76247A"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300</w:t>
            </w:r>
          </w:p>
        </w:tc>
        <w:tc>
          <w:tcPr>
            <w:tcW w:w="624" w:type="pct"/>
            <w:vAlign w:val="center"/>
          </w:tcPr>
          <w:p w14:paraId="2B7F5711" w14:textId="0EAE27FB" w:rsidR="00854222" w:rsidRPr="00854222" w:rsidRDefault="00854222" w:rsidP="00722553">
            <w:pPr>
              <w:jc w:val="center"/>
              <w:rPr>
                <w:rFonts w:ascii="GHEA Grapalat" w:hAnsi="GHEA Grapalat"/>
                <w:b/>
                <w:sz w:val="18"/>
                <w:szCs w:val="18"/>
              </w:rPr>
            </w:pPr>
          </w:p>
        </w:tc>
        <w:tc>
          <w:tcPr>
            <w:tcW w:w="624" w:type="pct"/>
            <w:vAlign w:val="center"/>
          </w:tcPr>
          <w:p w14:paraId="4F3BE584" w14:textId="12A99462" w:rsidR="00854222" w:rsidRPr="00854222" w:rsidRDefault="00854222" w:rsidP="00854222">
            <w:pPr>
              <w:ind w:right="-88"/>
              <w:jc w:val="center"/>
              <w:rPr>
                <w:rFonts w:ascii="GHEA Grapalat" w:hAnsi="GHEA Grapalat"/>
                <w:b/>
                <w:sz w:val="18"/>
                <w:szCs w:val="18"/>
              </w:rPr>
            </w:pPr>
          </w:p>
        </w:tc>
        <w:tc>
          <w:tcPr>
            <w:tcW w:w="1214" w:type="pct"/>
            <w:vMerge/>
            <w:vAlign w:val="center"/>
          </w:tcPr>
          <w:p w14:paraId="1974BB54" w14:textId="0687DF23" w:rsidR="00854222" w:rsidRPr="00854222" w:rsidRDefault="00854222" w:rsidP="00854222">
            <w:pPr>
              <w:ind w:right="-88"/>
              <w:jc w:val="center"/>
              <w:rPr>
                <w:rFonts w:ascii="GHEA Grapalat" w:hAnsi="GHEA Grapalat"/>
                <w:b/>
                <w:sz w:val="18"/>
                <w:szCs w:val="18"/>
              </w:rPr>
            </w:pPr>
          </w:p>
        </w:tc>
      </w:tr>
      <w:tr w:rsidR="00722553" w:rsidRPr="00854222" w14:paraId="285E2608" w14:textId="77777777" w:rsidTr="00722553">
        <w:trPr>
          <w:trHeight w:val="20"/>
          <w:jc w:val="center"/>
        </w:trPr>
        <w:tc>
          <w:tcPr>
            <w:tcW w:w="265" w:type="pct"/>
            <w:vAlign w:val="center"/>
          </w:tcPr>
          <w:p w14:paraId="680A4A9C" w14:textId="1209E3BF"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3</w:t>
            </w:r>
          </w:p>
        </w:tc>
        <w:tc>
          <w:tcPr>
            <w:tcW w:w="1471" w:type="pct"/>
            <w:vAlign w:val="center"/>
          </w:tcPr>
          <w:p w14:paraId="5A7872C6" w14:textId="0E5F2B18" w:rsidR="00854222" w:rsidRPr="00854222" w:rsidRDefault="00854222" w:rsidP="00722553">
            <w:pPr>
              <w:pStyle w:val="BodyTextIndent3"/>
              <w:spacing w:line="240" w:lineRule="auto"/>
              <w:ind w:firstLine="0"/>
              <w:jc w:val="center"/>
              <w:rPr>
                <w:rFonts w:ascii="GHEA Grapalat" w:hAnsi="GHEA Grapalat"/>
                <w:b/>
                <w:sz w:val="18"/>
                <w:szCs w:val="18"/>
              </w:rPr>
            </w:pPr>
            <w:r w:rsidRPr="00722553">
              <w:rPr>
                <w:rFonts w:ascii="GHEA Grapalat" w:hAnsi="GHEA Grapalat"/>
                <w:b/>
                <w:sz w:val="18"/>
                <w:szCs w:val="18"/>
              </w:rPr>
              <w:t>միացման սեղմակների տուփ (էլեկտրալարերի բաշխիչ տուփ սեղմակներով (կլեմա) 125x80x42 մմ)</w:t>
            </w:r>
          </w:p>
        </w:tc>
        <w:tc>
          <w:tcPr>
            <w:tcW w:w="313" w:type="pct"/>
            <w:vAlign w:val="center"/>
          </w:tcPr>
          <w:p w14:paraId="4C4FA7A7" w14:textId="77777777"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հատ</w:t>
            </w:r>
          </w:p>
        </w:tc>
        <w:tc>
          <w:tcPr>
            <w:tcW w:w="489" w:type="pct"/>
            <w:vAlign w:val="center"/>
          </w:tcPr>
          <w:p w14:paraId="26DF855D" w14:textId="4A81124E"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300</w:t>
            </w:r>
          </w:p>
        </w:tc>
        <w:tc>
          <w:tcPr>
            <w:tcW w:w="624" w:type="pct"/>
            <w:vAlign w:val="center"/>
          </w:tcPr>
          <w:p w14:paraId="680C1680" w14:textId="26A3F644" w:rsidR="00854222" w:rsidRPr="00854222" w:rsidRDefault="00854222" w:rsidP="00722553">
            <w:pPr>
              <w:jc w:val="center"/>
              <w:rPr>
                <w:rFonts w:ascii="GHEA Grapalat" w:hAnsi="GHEA Grapalat"/>
                <w:b/>
                <w:sz w:val="18"/>
                <w:szCs w:val="18"/>
              </w:rPr>
            </w:pPr>
          </w:p>
        </w:tc>
        <w:tc>
          <w:tcPr>
            <w:tcW w:w="624" w:type="pct"/>
            <w:vAlign w:val="center"/>
          </w:tcPr>
          <w:p w14:paraId="32C824E9" w14:textId="4A407A63" w:rsidR="00854222" w:rsidRPr="00854222" w:rsidRDefault="00854222" w:rsidP="00854222">
            <w:pPr>
              <w:ind w:right="-88"/>
              <w:jc w:val="center"/>
              <w:rPr>
                <w:rFonts w:ascii="GHEA Grapalat" w:hAnsi="GHEA Grapalat"/>
                <w:b/>
                <w:sz w:val="18"/>
                <w:szCs w:val="18"/>
              </w:rPr>
            </w:pPr>
          </w:p>
        </w:tc>
        <w:tc>
          <w:tcPr>
            <w:tcW w:w="1214" w:type="pct"/>
            <w:vMerge/>
            <w:vAlign w:val="center"/>
          </w:tcPr>
          <w:p w14:paraId="0FB18594" w14:textId="2587F471" w:rsidR="00854222" w:rsidRPr="00854222" w:rsidRDefault="00854222" w:rsidP="00854222">
            <w:pPr>
              <w:ind w:right="-88"/>
              <w:jc w:val="center"/>
              <w:rPr>
                <w:rFonts w:ascii="GHEA Grapalat" w:hAnsi="GHEA Grapalat"/>
                <w:b/>
                <w:sz w:val="18"/>
                <w:szCs w:val="18"/>
              </w:rPr>
            </w:pPr>
          </w:p>
        </w:tc>
      </w:tr>
      <w:tr w:rsidR="00722553" w:rsidRPr="00854222" w14:paraId="2863F665" w14:textId="77777777" w:rsidTr="00722553">
        <w:trPr>
          <w:trHeight w:val="20"/>
          <w:jc w:val="center"/>
        </w:trPr>
        <w:tc>
          <w:tcPr>
            <w:tcW w:w="265" w:type="pct"/>
            <w:vAlign w:val="center"/>
          </w:tcPr>
          <w:p w14:paraId="3EE5BB47" w14:textId="2072CF8F"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4</w:t>
            </w:r>
          </w:p>
        </w:tc>
        <w:tc>
          <w:tcPr>
            <w:tcW w:w="1471" w:type="pct"/>
            <w:vAlign w:val="center"/>
          </w:tcPr>
          <w:p w14:paraId="6EC795C2" w14:textId="7EF2E9F9" w:rsidR="00854222" w:rsidRPr="00854222" w:rsidRDefault="00854222" w:rsidP="00722553">
            <w:pPr>
              <w:pStyle w:val="BodyTextIndent3"/>
              <w:spacing w:line="240" w:lineRule="auto"/>
              <w:ind w:firstLine="0"/>
              <w:jc w:val="center"/>
              <w:rPr>
                <w:rFonts w:ascii="GHEA Grapalat" w:hAnsi="GHEA Grapalat"/>
                <w:b/>
                <w:sz w:val="18"/>
                <w:szCs w:val="18"/>
              </w:rPr>
            </w:pPr>
            <w:r w:rsidRPr="00722553">
              <w:rPr>
                <w:rFonts w:ascii="GHEA Grapalat" w:hAnsi="GHEA Grapalat"/>
                <w:b/>
                <w:sz w:val="18"/>
                <w:szCs w:val="18"/>
              </w:rPr>
              <w:t>պողպատե ժապավեն (Պողպատե ժապավեն)</w:t>
            </w:r>
          </w:p>
        </w:tc>
        <w:tc>
          <w:tcPr>
            <w:tcW w:w="313" w:type="pct"/>
            <w:vAlign w:val="center"/>
          </w:tcPr>
          <w:p w14:paraId="347D66A7" w14:textId="120E3FD1"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կգ</w:t>
            </w:r>
          </w:p>
        </w:tc>
        <w:tc>
          <w:tcPr>
            <w:tcW w:w="489" w:type="pct"/>
            <w:vAlign w:val="center"/>
          </w:tcPr>
          <w:p w14:paraId="49D7F733" w14:textId="61832839"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7 025</w:t>
            </w:r>
          </w:p>
        </w:tc>
        <w:tc>
          <w:tcPr>
            <w:tcW w:w="624" w:type="pct"/>
            <w:vAlign w:val="center"/>
          </w:tcPr>
          <w:p w14:paraId="7D3333E5" w14:textId="4A455A74" w:rsidR="00854222" w:rsidRPr="00854222" w:rsidRDefault="00854222" w:rsidP="00722553">
            <w:pPr>
              <w:jc w:val="center"/>
              <w:rPr>
                <w:rFonts w:ascii="GHEA Grapalat" w:hAnsi="GHEA Grapalat"/>
                <w:b/>
                <w:sz w:val="18"/>
                <w:szCs w:val="18"/>
              </w:rPr>
            </w:pPr>
          </w:p>
        </w:tc>
        <w:tc>
          <w:tcPr>
            <w:tcW w:w="624" w:type="pct"/>
            <w:vAlign w:val="center"/>
          </w:tcPr>
          <w:p w14:paraId="305AC643" w14:textId="7B2B616C" w:rsidR="00854222" w:rsidRPr="00854222" w:rsidRDefault="00854222" w:rsidP="00854222">
            <w:pPr>
              <w:ind w:right="-88"/>
              <w:jc w:val="center"/>
              <w:rPr>
                <w:rFonts w:ascii="GHEA Grapalat" w:hAnsi="GHEA Grapalat"/>
                <w:b/>
                <w:sz w:val="18"/>
                <w:szCs w:val="18"/>
              </w:rPr>
            </w:pPr>
          </w:p>
        </w:tc>
        <w:tc>
          <w:tcPr>
            <w:tcW w:w="1214" w:type="pct"/>
            <w:vMerge/>
            <w:vAlign w:val="center"/>
          </w:tcPr>
          <w:p w14:paraId="0CB8CB82" w14:textId="6BB96BC3" w:rsidR="00854222" w:rsidRPr="00854222" w:rsidRDefault="00854222" w:rsidP="00854222">
            <w:pPr>
              <w:ind w:right="-88"/>
              <w:jc w:val="center"/>
              <w:rPr>
                <w:rFonts w:ascii="GHEA Grapalat" w:hAnsi="GHEA Grapalat"/>
                <w:b/>
                <w:sz w:val="18"/>
                <w:szCs w:val="18"/>
              </w:rPr>
            </w:pPr>
          </w:p>
        </w:tc>
      </w:tr>
      <w:tr w:rsidR="00722553" w:rsidRPr="00854222" w14:paraId="53B41F9A" w14:textId="77777777" w:rsidTr="00722553">
        <w:trPr>
          <w:trHeight w:val="20"/>
          <w:jc w:val="center"/>
        </w:trPr>
        <w:tc>
          <w:tcPr>
            <w:tcW w:w="265" w:type="pct"/>
            <w:vAlign w:val="center"/>
          </w:tcPr>
          <w:p w14:paraId="1DF05510" w14:textId="6F916B20"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5</w:t>
            </w:r>
          </w:p>
        </w:tc>
        <w:tc>
          <w:tcPr>
            <w:tcW w:w="1471" w:type="pct"/>
            <w:vAlign w:val="center"/>
          </w:tcPr>
          <w:p w14:paraId="0BC5D7A4" w14:textId="50330D4F" w:rsidR="00854222" w:rsidRPr="00854222" w:rsidRDefault="00854222" w:rsidP="00722553">
            <w:pPr>
              <w:pStyle w:val="BodyTextIndent3"/>
              <w:spacing w:line="240" w:lineRule="auto"/>
              <w:ind w:firstLine="0"/>
              <w:jc w:val="center"/>
              <w:rPr>
                <w:rFonts w:ascii="GHEA Grapalat" w:hAnsi="GHEA Grapalat"/>
                <w:b/>
                <w:sz w:val="18"/>
                <w:szCs w:val="18"/>
              </w:rPr>
            </w:pPr>
            <w:r w:rsidRPr="00722553">
              <w:rPr>
                <w:rFonts w:ascii="GHEA Grapalat" w:hAnsi="GHEA Grapalat"/>
                <w:b/>
                <w:sz w:val="18"/>
                <w:szCs w:val="18"/>
              </w:rPr>
              <w:t>անկյունակ պողպատե (Անկյունակ պողպատե)</w:t>
            </w:r>
          </w:p>
        </w:tc>
        <w:tc>
          <w:tcPr>
            <w:tcW w:w="313" w:type="pct"/>
            <w:vAlign w:val="center"/>
          </w:tcPr>
          <w:p w14:paraId="371D85CB" w14:textId="7515C3E7"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կգ</w:t>
            </w:r>
          </w:p>
        </w:tc>
        <w:tc>
          <w:tcPr>
            <w:tcW w:w="489" w:type="pct"/>
            <w:vAlign w:val="center"/>
          </w:tcPr>
          <w:p w14:paraId="02A290BF" w14:textId="0BCE4C7C"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9 511</w:t>
            </w:r>
          </w:p>
        </w:tc>
        <w:tc>
          <w:tcPr>
            <w:tcW w:w="624" w:type="pct"/>
            <w:vAlign w:val="center"/>
          </w:tcPr>
          <w:p w14:paraId="31979441" w14:textId="1CF4FAED" w:rsidR="00854222" w:rsidRPr="00854222" w:rsidRDefault="00854222" w:rsidP="00722553">
            <w:pPr>
              <w:jc w:val="center"/>
              <w:rPr>
                <w:rFonts w:ascii="GHEA Grapalat" w:hAnsi="GHEA Grapalat"/>
                <w:b/>
                <w:sz w:val="18"/>
                <w:szCs w:val="18"/>
              </w:rPr>
            </w:pPr>
          </w:p>
        </w:tc>
        <w:tc>
          <w:tcPr>
            <w:tcW w:w="624" w:type="pct"/>
            <w:vAlign w:val="center"/>
          </w:tcPr>
          <w:p w14:paraId="1F1F432E" w14:textId="61ABF579" w:rsidR="00854222" w:rsidRPr="00854222" w:rsidRDefault="00854222" w:rsidP="00854222">
            <w:pPr>
              <w:ind w:right="-88"/>
              <w:jc w:val="center"/>
              <w:rPr>
                <w:rFonts w:ascii="GHEA Grapalat" w:hAnsi="GHEA Grapalat"/>
                <w:b/>
                <w:sz w:val="18"/>
                <w:szCs w:val="18"/>
              </w:rPr>
            </w:pPr>
          </w:p>
        </w:tc>
        <w:tc>
          <w:tcPr>
            <w:tcW w:w="1214" w:type="pct"/>
            <w:vMerge/>
            <w:vAlign w:val="center"/>
          </w:tcPr>
          <w:p w14:paraId="5DD872AC" w14:textId="43681A71" w:rsidR="00854222" w:rsidRPr="00854222" w:rsidRDefault="00854222" w:rsidP="00854222">
            <w:pPr>
              <w:ind w:right="-88"/>
              <w:jc w:val="center"/>
              <w:rPr>
                <w:rFonts w:ascii="GHEA Grapalat" w:hAnsi="GHEA Grapalat"/>
                <w:b/>
                <w:sz w:val="18"/>
                <w:szCs w:val="18"/>
              </w:rPr>
            </w:pPr>
          </w:p>
        </w:tc>
      </w:tr>
      <w:tr w:rsidR="00722553" w:rsidRPr="00854222" w14:paraId="134902D2" w14:textId="77777777" w:rsidTr="00722553">
        <w:trPr>
          <w:trHeight w:val="20"/>
          <w:jc w:val="center"/>
        </w:trPr>
        <w:tc>
          <w:tcPr>
            <w:tcW w:w="265" w:type="pct"/>
            <w:vAlign w:val="center"/>
          </w:tcPr>
          <w:p w14:paraId="402D3F19" w14:textId="38C7A416"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6</w:t>
            </w:r>
          </w:p>
        </w:tc>
        <w:tc>
          <w:tcPr>
            <w:tcW w:w="1471" w:type="pct"/>
            <w:vAlign w:val="center"/>
          </w:tcPr>
          <w:p w14:paraId="2FD440CF" w14:textId="7C09A0B8" w:rsidR="00854222" w:rsidRPr="00854222" w:rsidRDefault="00854222" w:rsidP="00722553">
            <w:pPr>
              <w:pStyle w:val="BodyTextIndent3"/>
              <w:spacing w:line="240" w:lineRule="auto"/>
              <w:ind w:firstLine="0"/>
              <w:jc w:val="center"/>
              <w:rPr>
                <w:rFonts w:ascii="GHEA Grapalat" w:hAnsi="GHEA Grapalat"/>
                <w:b/>
                <w:sz w:val="18"/>
                <w:szCs w:val="18"/>
              </w:rPr>
            </w:pPr>
            <w:r w:rsidRPr="00722553">
              <w:rPr>
                <w:rFonts w:ascii="GHEA Grapalat" w:hAnsi="GHEA Grapalat"/>
                <w:b/>
                <w:sz w:val="18"/>
                <w:szCs w:val="18"/>
              </w:rPr>
              <w:t>պտուտակագամ (Պտուտակագամ)</w:t>
            </w:r>
          </w:p>
        </w:tc>
        <w:tc>
          <w:tcPr>
            <w:tcW w:w="313" w:type="pct"/>
            <w:vAlign w:val="center"/>
          </w:tcPr>
          <w:p w14:paraId="7B7AB145" w14:textId="77777777"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հատ</w:t>
            </w:r>
          </w:p>
        </w:tc>
        <w:tc>
          <w:tcPr>
            <w:tcW w:w="489" w:type="pct"/>
            <w:vAlign w:val="center"/>
          </w:tcPr>
          <w:p w14:paraId="2CEFA65E" w14:textId="29FB3618"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520</w:t>
            </w:r>
          </w:p>
        </w:tc>
        <w:tc>
          <w:tcPr>
            <w:tcW w:w="624" w:type="pct"/>
            <w:vAlign w:val="center"/>
          </w:tcPr>
          <w:p w14:paraId="00CE3932" w14:textId="44254DC7" w:rsidR="00854222" w:rsidRPr="00854222" w:rsidRDefault="00854222" w:rsidP="00722553">
            <w:pPr>
              <w:jc w:val="center"/>
              <w:rPr>
                <w:rFonts w:ascii="GHEA Grapalat" w:hAnsi="GHEA Grapalat"/>
                <w:b/>
                <w:sz w:val="18"/>
                <w:szCs w:val="18"/>
              </w:rPr>
            </w:pPr>
          </w:p>
        </w:tc>
        <w:tc>
          <w:tcPr>
            <w:tcW w:w="624" w:type="pct"/>
            <w:vAlign w:val="center"/>
          </w:tcPr>
          <w:p w14:paraId="0274ECDD" w14:textId="7D4B1303" w:rsidR="00854222" w:rsidRPr="00854222" w:rsidRDefault="00854222" w:rsidP="00854222">
            <w:pPr>
              <w:ind w:right="-88"/>
              <w:jc w:val="center"/>
              <w:rPr>
                <w:rFonts w:ascii="GHEA Grapalat" w:hAnsi="GHEA Grapalat"/>
                <w:b/>
                <w:sz w:val="18"/>
                <w:szCs w:val="18"/>
              </w:rPr>
            </w:pPr>
          </w:p>
        </w:tc>
        <w:tc>
          <w:tcPr>
            <w:tcW w:w="1214" w:type="pct"/>
            <w:vMerge/>
            <w:vAlign w:val="center"/>
          </w:tcPr>
          <w:p w14:paraId="1B151811" w14:textId="0BCB2B9C" w:rsidR="00854222" w:rsidRPr="00854222" w:rsidRDefault="00854222" w:rsidP="00854222">
            <w:pPr>
              <w:ind w:right="-88"/>
              <w:jc w:val="center"/>
              <w:rPr>
                <w:rFonts w:ascii="GHEA Grapalat" w:hAnsi="GHEA Grapalat"/>
                <w:b/>
                <w:sz w:val="18"/>
                <w:szCs w:val="18"/>
              </w:rPr>
            </w:pPr>
          </w:p>
        </w:tc>
      </w:tr>
      <w:tr w:rsidR="00722553" w:rsidRPr="00854222" w14:paraId="1DBAF35C" w14:textId="77777777" w:rsidTr="00722553">
        <w:trPr>
          <w:trHeight w:val="20"/>
          <w:jc w:val="center"/>
        </w:trPr>
        <w:tc>
          <w:tcPr>
            <w:tcW w:w="265" w:type="pct"/>
            <w:vAlign w:val="center"/>
          </w:tcPr>
          <w:p w14:paraId="72FDE011" w14:textId="5DEEA466"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lastRenderedPageBreak/>
              <w:t>7</w:t>
            </w:r>
          </w:p>
        </w:tc>
        <w:tc>
          <w:tcPr>
            <w:tcW w:w="1471" w:type="pct"/>
            <w:vAlign w:val="center"/>
          </w:tcPr>
          <w:p w14:paraId="1624383A" w14:textId="5D6683DE" w:rsidR="00854222" w:rsidRPr="00854222" w:rsidRDefault="00854222" w:rsidP="00722553">
            <w:pPr>
              <w:pStyle w:val="BodyTextIndent3"/>
              <w:spacing w:line="240" w:lineRule="auto"/>
              <w:ind w:firstLine="0"/>
              <w:jc w:val="center"/>
              <w:rPr>
                <w:rFonts w:ascii="GHEA Grapalat" w:hAnsi="GHEA Grapalat"/>
                <w:b/>
                <w:sz w:val="18"/>
                <w:szCs w:val="18"/>
              </w:rPr>
            </w:pPr>
            <w:r w:rsidRPr="00722553">
              <w:rPr>
                <w:rFonts w:ascii="GHEA Grapalat" w:hAnsi="GHEA Grapalat"/>
                <w:b/>
                <w:sz w:val="18"/>
                <w:szCs w:val="18"/>
              </w:rPr>
              <w:t>մանեկ (Մանեկ)</w:t>
            </w:r>
          </w:p>
        </w:tc>
        <w:tc>
          <w:tcPr>
            <w:tcW w:w="313" w:type="pct"/>
            <w:vAlign w:val="center"/>
          </w:tcPr>
          <w:p w14:paraId="085BA374" w14:textId="0A070AC4"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կգ</w:t>
            </w:r>
          </w:p>
        </w:tc>
        <w:tc>
          <w:tcPr>
            <w:tcW w:w="489" w:type="pct"/>
            <w:vAlign w:val="center"/>
          </w:tcPr>
          <w:p w14:paraId="3E9A5EF9" w14:textId="4374192E"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5</w:t>
            </w:r>
          </w:p>
        </w:tc>
        <w:tc>
          <w:tcPr>
            <w:tcW w:w="624" w:type="pct"/>
            <w:vAlign w:val="center"/>
          </w:tcPr>
          <w:p w14:paraId="433A5B63" w14:textId="4FD7BD05" w:rsidR="00854222" w:rsidRPr="00854222" w:rsidRDefault="00854222" w:rsidP="00722553">
            <w:pPr>
              <w:jc w:val="center"/>
              <w:rPr>
                <w:rFonts w:ascii="GHEA Grapalat" w:hAnsi="GHEA Grapalat"/>
                <w:b/>
                <w:sz w:val="18"/>
                <w:szCs w:val="18"/>
              </w:rPr>
            </w:pPr>
          </w:p>
        </w:tc>
        <w:tc>
          <w:tcPr>
            <w:tcW w:w="624" w:type="pct"/>
            <w:vAlign w:val="center"/>
          </w:tcPr>
          <w:p w14:paraId="30D0B224" w14:textId="6625B683" w:rsidR="00854222" w:rsidRPr="00854222" w:rsidRDefault="00854222" w:rsidP="00854222">
            <w:pPr>
              <w:ind w:right="-88"/>
              <w:jc w:val="center"/>
              <w:rPr>
                <w:rFonts w:ascii="GHEA Grapalat" w:hAnsi="GHEA Grapalat"/>
                <w:b/>
                <w:sz w:val="18"/>
                <w:szCs w:val="18"/>
              </w:rPr>
            </w:pPr>
          </w:p>
        </w:tc>
        <w:tc>
          <w:tcPr>
            <w:tcW w:w="1214" w:type="pct"/>
            <w:vMerge/>
            <w:vAlign w:val="center"/>
          </w:tcPr>
          <w:p w14:paraId="5BCE8B18" w14:textId="0C54A8E3" w:rsidR="00854222" w:rsidRPr="00854222" w:rsidRDefault="00854222" w:rsidP="00854222">
            <w:pPr>
              <w:ind w:right="-88"/>
              <w:jc w:val="center"/>
              <w:rPr>
                <w:rFonts w:ascii="GHEA Grapalat" w:hAnsi="GHEA Grapalat"/>
                <w:b/>
                <w:sz w:val="18"/>
                <w:szCs w:val="18"/>
              </w:rPr>
            </w:pPr>
          </w:p>
        </w:tc>
      </w:tr>
      <w:tr w:rsidR="00722553" w:rsidRPr="00854222" w14:paraId="2A753135" w14:textId="77777777" w:rsidTr="00722553">
        <w:trPr>
          <w:trHeight w:val="20"/>
          <w:jc w:val="center"/>
        </w:trPr>
        <w:tc>
          <w:tcPr>
            <w:tcW w:w="265" w:type="pct"/>
            <w:vAlign w:val="center"/>
          </w:tcPr>
          <w:p w14:paraId="2816C985" w14:textId="2725D70A"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8</w:t>
            </w:r>
          </w:p>
        </w:tc>
        <w:tc>
          <w:tcPr>
            <w:tcW w:w="1471" w:type="pct"/>
            <w:vAlign w:val="center"/>
          </w:tcPr>
          <w:p w14:paraId="13903043" w14:textId="14A7ECAA" w:rsidR="00854222" w:rsidRPr="00854222" w:rsidRDefault="00854222" w:rsidP="00722553">
            <w:pPr>
              <w:pStyle w:val="BodyTextIndent3"/>
              <w:spacing w:line="240" w:lineRule="auto"/>
              <w:ind w:firstLine="0"/>
              <w:jc w:val="center"/>
              <w:rPr>
                <w:rFonts w:ascii="GHEA Grapalat" w:hAnsi="GHEA Grapalat"/>
                <w:b/>
                <w:sz w:val="18"/>
                <w:szCs w:val="18"/>
              </w:rPr>
            </w:pPr>
            <w:r w:rsidRPr="00722553">
              <w:rPr>
                <w:rFonts w:ascii="GHEA Grapalat" w:hAnsi="GHEA Grapalat"/>
                <w:b/>
                <w:sz w:val="18"/>
                <w:szCs w:val="18"/>
              </w:rPr>
              <w:t>տափօղակներ (Ցինկապատ տափօղակներ)</w:t>
            </w:r>
          </w:p>
        </w:tc>
        <w:tc>
          <w:tcPr>
            <w:tcW w:w="313" w:type="pct"/>
            <w:vAlign w:val="center"/>
          </w:tcPr>
          <w:p w14:paraId="749AE025" w14:textId="77777777"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հատ</w:t>
            </w:r>
          </w:p>
        </w:tc>
        <w:tc>
          <w:tcPr>
            <w:tcW w:w="489" w:type="pct"/>
            <w:vAlign w:val="center"/>
          </w:tcPr>
          <w:p w14:paraId="7495D2EA" w14:textId="6CF147B1"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300</w:t>
            </w:r>
          </w:p>
        </w:tc>
        <w:tc>
          <w:tcPr>
            <w:tcW w:w="624" w:type="pct"/>
            <w:vAlign w:val="center"/>
          </w:tcPr>
          <w:p w14:paraId="32C9555E" w14:textId="6E1AB44E" w:rsidR="00854222" w:rsidRPr="00854222" w:rsidRDefault="00854222" w:rsidP="00722553">
            <w:pPr>
              <w:jc w:val="center"/>
              <w:rPr>
                <w:rFonts w:ascii="GHEA Grapalat" w:hAnsi="GHEA Grapalat"/>
                <w:b/>
                <w:sz w:val="18"/>
                <w:szCs w:val="18"/>
              </w:rPr>
            </w:pPr>
          </w:p>
        </w:tc>
        <w:tc>
          <w:tcPr>
            <w:tcW w:w="624" w:type="pct"/>
            <w:vAlign w:val="center"/>
          </w:tcPr>
          <w:p w14:paraId="70DCC273" w14:textId="227B4535" w:rsidR="00854222" w:rsidRPr="00854222" w:rsidRDefault="00854222" w:rsidP="00854222">
            <w:pPr>
              <w:ind w:right="-88"/>
              <w:jc w:val="center"/>
              <w:rPr>
                <w:rFonts w:ascii="GHEA Grapalat" w:hAnsi="GHEA Grapalat"/>
                <w:b/>
                <w:sz w:val="18"/>
                <w:szCs w:val="18"/>
              </w:rPr>
            </w:pPr>
          </w:p>
        </w:tc>
        <w:tc>
          <w:tcPr>
            <w:tcW w:w="1214" w:type="pct"/>
            <w:vMerge/>
            <w:vAlign w:val="center"/>
          </w:tcPr>
          <w:p w14:paraId="45E62DBB" w14:textId="26DFBC32" w:rsidR="00854222" w:rsidRPr="00854222" w:rsidRDefault="00854222" w:rsidP="00854222">
            <w:pPr>
              <w:ind w:right="-88"/>
              <w:jc w:val="center"/>
              <w:rPr>
                <w:rFonts w:ascii="GHEA Grapalat" w:hAnsi="GHEA Grapalat"/>
                <w:b/>
                <w:sz w:val="18"/>
                <w:szCs w:val="18"/>
              </w:rPr>
            </w:pPr>
          </w:p>
        </w:tc>
      </w:tr>
      <w:tr w:rsidR="00722553" w:rsidRPr="00854222" w14:paraId="0920EE09" w14:textId="77777777" w:rsidTr="00722553">
        <w:trPr>
          <w:trHeight w:val="20"/>
          <w:jc w:val="center"/>
        </w:trPr>
        <w:tc>
          <w:tcPr>
            <w:tcW w:w="265" w:type="pct"/>
            <w:vAlign w:val="center"/>
          </w:tcPr>
          <w:p w14:paraId="6CED82A9" w14:textId="71B76961"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9</w:t>
            </w:r>
          </w:p>
        </w:tc>
        <w:tc>
          <w:tcPr>
            <w:tcW w:w="1471" w:type="pct"/>
            <w:vAlign w:val="center"/>
          </w:tcPr>
          <w:p w14:paraId="04E862FE" w14:textId="01097002" w:rsidR="00854222" w:rsidRPr="00854222" w:rsidRDefault="00854222" w:rsidP="00722553">
            <w:pPr>
              <w:pStyle w:val="BodyTextIndent3"/>
              <w:spacing w:line="240" w:lineRule="auto"/>
              <w:ind w:firstLine="0"/>
              <w:jc w:val="center"/>
              <w:rPr>
                <w:rFonts w:ascii="GHEA Grapalat" w:hAnsi="GHEA Grapalat"/>
                <w:b/>
                <w:sz w:val="18"/>
                <w:szCs w:val="18"/>
              </w:rPr>
            </w:pPr>
            <w:r w:rsidRPr="00722553">
              <w:rPr>
                <w:rFonts w:ascii="GHEA Grapalat" w:hAnsi="GHEA Grapalat"/>
                <w:b/>
                <w:sz w:val="18"/>
                <w:szCs w:val="18"/>
              </w:rPr>
              <w:t>տափօղ</w:t>
            </w:r>
            <w:r w:rsidR="005F4090">
              <w:rPr>
                <w:rFonts w:ascii="GHEA Grapalat" w:hAnsi="GHEA Grapalat"/>
                <w:b/>
                <w:sz w:val="18"/>
                <w:szCs w:val="18"/>
              </w:rPr>
              <w:t>ակներ (Տափօղակներ</w:t>
            </w:r>
            <w:r w:rsidRPr="00722553">
              <w:rPr>
                <w:rFonts w:ascii="GHEA Grapalat" w:hAnsi="GHEA Grapalat"/>
                <w:b/>
                <w:sz w:val="18"/>
                <w:szCs w:val="18"/>
              </w:rPr>
              <w:t>)</w:t>
            </w:r>
          </w:p>
        </w:tc>
        <w:tc>
          <w:tcPr>
            <w:tcW w:w="313" w:type="pct"/>
            <w:vAlign w:val="center"/>
          </w:tcPr>
          <w:p w14:paraId="0DD166A2" w14:textId="77777777"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հատ</w:t>
            </w:r>
          </w:p>
        </w:tc>
        <w:tc>
          <w:tcPr>
            <w:tcW w:w="489" w:type="pct"/>
            <w:vAlign w:val="center"/>
          </w:tcPr>
          <w:p w14:paraId="355B0DDF" w14:textId="11CD6B9B"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300</w:t>
            </w:r>
          </w:p>
        </w:tc>
        <w:tc>
          <w:tcPr>
            <w:tcW w:w="624" w:type="pct"/>
            <w:vAlign w:val="center"/>
          </w:tcPr>
          <w:p w14:paraId="0130069F" w14:textId="0F436FDB" w:rsidR="00854222" w:rsidRPr="00854222" w:rsidRDefault="00854222" w:rsidP="00722553">
            <w:pPr>
              <w:jc w:val="center"/>
              <w:rPr>
                <w:rFonts w:ascii="GHEA Grapalat" w:hAnsi="GHEA Grapalat"/>
                <w:b/>
                <w:sz w:val="18"/>
                <w:szCs w:val="18"/>
              </w:rPr>
            </w:pPr>
          </w:p>
        </w:tc>
        <w:tc>
          <w:tcPr>
            <w:tcW w:w="624" w:type="pct"/>
            <w:vAlign w:val="center"/>
          </w:tcPr>
          <w:p w14:paraId="2A7AB6BD" w14:textId="1183FB11" w:rsidR="00854222" w:rsidRPr="00854222" w:rsidRDefault="00854222" w:rsidP="00854222">
            <w:pPr>
              <w:ind w:right="-88"/>
              <w:jc w:val="center"/>
              <w:rPr>
                <w:rFonts w:ascii="GHEA Grapalat" w:hAnsi="GHEA Grapalat"/>
                <w:b/>
                <w:sz w:val="18"/>
                <w:szCs w:val="18"/>
              </w:rPr>
            </w:pPr>
          </w:p>
        </w:tc>
        <w:tc>
          <w:tcPr>
            <w:tcW w:w="1214" w:type="pct"/>
            <w:vMerge/>
            <w:vAlign w:val="center"/>
          </w:tcPr>
          <w:p w14:paraId="4EFE3415" w14:textId="704398B0" w:rsidR="00854222" w:rsidRPr="00854222" w:rsidRDefault="00854222" w:rsidP="00854222">
            <w:pPr>
              <w:ind w:right="-88"/>
              <w:jc w:val="center"/>
              <w:rPr>
                <w:rFonts w:ascii="GHEA Grapalat" w:hAnsi="GHEA Grapalat"/>
                <w:b/>
                <w:sz w:val="18"/>
                <w:szCs w:val="18"/>
              </w:rPr>
            </w:pPr>
          </w:p>
        </w:tc>
      </w:tr>
      <w:tr w:rsidR="00722553" w:rsidRPr="00854222" w14:paraId="60A3B409" w14:textId="77777777" w:rsidTr="00722553">
        <w:trPr>
          <w:trHeight w:val="20"/>
          <w:jc w:val="center"/>
        </w:trPr>
        <w:tc>
          <w:tcPr>
            <w:tcW w:w="265" w:type="pct"/>
            <w:vAlign w:val="center"/>
          </w:tcPr>
          <w:p w14:paraId="4F589208" w14:textId="2452AAC5" w:rsidR="00854222" w:rsidRPr="00854222" w:rsidRDefault="00854222" w:rsidP="00722553">
            <w:pPr>
              <w:pStyle w:val="BodyTextIndent3"/>
              <w:spacing w:line="240" w:lineRule="auto"/>
              <w:ind w:firstLine="0"/>
              <w:jc w:val="center"/>
              <w:rPr>
                <w:rFonts w:ascii="GHEA Grapalat" w:hAnsi="GHEA Grapalat"/>
                <w:b/>
                <w:sz w:val="18"/>
                <w:szCs w:val="18"/>
              </w:rPr>
            </w:pPr>
            <w:r w:rsidRPr="00854222">
              <w:rPr>
                <w:rFonts w:ascii="GHEA Grapalat" w:hAnsi="GHEA Grapalat"/>
                <w:b/>
                <w:sz w:val="18"/>
                <w:szCs w:val="18"/>
              </w:rPr>
              <w:t>10</w:t>
            </w:r>
          </w:p>
        </w:tc>
        <w:tc>
          <w:tcPr>
            <w:tcW w:w="1471" w:type="pct"/>
            <w:vAlign w:val="center"/>
          </w:tcPr>
          <w:p w14:paraId="22779989" w14:textId="7F0352A9" w:rsidR="00854222" w:rsidRPr="00854222" w:rsidRDefault="00854222" w:rsidP="00722553">
            <w:pPr>
              <w:pStyle w:val="BodyTextIndent3"/>
              <w:spacing w:line="240" w:lineRule="auto"/>
              <w:ind w:firstLine="0"/>
              <w:jc w:val="center"/>
              <w:rPr>
                <w:rFonts w:ascii="GHEA Grapalat" w:hAnsi="GHEA Grapalat"/>
                <w:b/>
                <w:sz w:val="18"/>
                <w:szCs w:val="18"/>
              </w:rPr>
            </w:pPr>
            <w:r w:rsidRPr="00722553">
              <w:rPr>
                <w:rFonts w:ascii="GHEA Grapalat" w:hAnsi="GHEA Grapalat"/>
                <w:b/>
                <w:sz w:val="18"/>
                <w:szCs w:val="18"/>
              </w:rPr>
              <w:t>պղնձյա ամրացման</w:t>
            </w:r>
            <w:r w:rsidR="005C7EC9">
              <w:rPr>
                <w:rFonts w:ascii="GHEA Grapalat" w:hAnsi="GHEA Grapalat"/>
                <w:b/>
                <w:sz w:val="18"/>
                <w:szCs w:val="18"/>
              </w:rPr>
              <w:t xml:space="preserve"> դետալներ (Պղնձյա ծայրակալ</w:t>
            </w:r>
            <w:r w:rsidRPr="00722553">
              <w:rPr>
                <w:rFonts w:ascii="GHEA Grapalat" w:hAnsi="GHEA Grapalat"/>
                <w:b/>
                <w:sz w:val="18"/>
                <w:szCs w:val="18"/>
              </w:rPr>
              <w:t>)</w:t>
            </w:r>
          </w:p>
        </w:tc>
        <w:tc>
          <w:tcPr>
            <w:tcW w:w="313" w:type="pct"/>
            <w:vAlign w:val="center"/>
          </w:tcPr>
          <w:p w14:paraId="6BBD84E7" w14:textId="77777777"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հատ</w:t>
            </w:r>
          </w:p>
        </w:tc>
        <w:tc>
          <w:tcPr>
            <w:tcW w:w="489" w:type="pct"/>
            <w:vAlign w:val="center"/>
          </w:tcPr>
          <w:p w14:paraId="60A094BE" w14:textId="301359E3" w:rsidR="00854222" w:rsidRPr="00854222" w:rsidRDefault="00854222" w:rsidP="00722553">
            <w:pPr>
              <w:jc w:val="center"/>
              <w:rPr>
                <w:rFonts w:ascii="GHEA Grapalat" w:hAnsi="GHEA Grapalat"/>
                <w:b/>
                <w:sz w:val="18"/>
                <w:szCs w:val="18"/>
              </w:rPr>
            </w:pPr>
            <w:r w:rsidRPr="00854222">
              <w:rPr>
                <w:rFonts w:ascii="GHEA Grapalat" w:hAnsi="GHEA Grapalat"/>
                <w:b/>
                <w:sz w:val="18"/>
                <w:szCs w:val="18"/>
              </w:rPr>
              <w:t>300</w:t>
            </w:r>
          </w:p>
        </w:tc>
        <w:tc>
          <w:tcPr>
            <w:tcW w:w="624" w:type="pct"/>
            <w:vAlign w:val="center"/>
          </w:tcPr>
          <w:p w14:paraId="0B771C8F" w14:textId="5077573F" w:rsidR="00854222" w:rsidRPr="00854222" w:rsidRDefault="00854222" w:rsidP="00722553">
            <w:pPr>
              <w:jc w:val="center"/>
              <w:rPr>
                <w:rFonts w:ascii="GHEA Grapalat" w:hAnsi="GHEA Grapalat"/>
                <w:b/>
                <w:sz w:val="18"/>
                <w:szCs w:val="18"/>
              </w:rPr>
            </w:pPr>
          </w:p>
        </w:tc>
        <w:tc>
          <w:tcPr>
            <w:tcW w:w="624" w:type="pct"/>
            <w:vAlign w:val="center"/>
          </w:tcPr>
          <w:p w14:paraId="738F6420" w14:textId="2926CC46" w:rsidR="00854222" w:rsidRPr="00854222" w:rsidRDefault="00854222" w:rsidP="00854222">
            <w:pPr>
              <w:ind w:right="-88"/>
              <w:jc w:val="center"/>
              <w:rPr>
                <w:rFonts w:ascii="GHEA Grapalat" w:hAnsi="GHEA Grapalat"/>
                <w:b/>
                <w:sz w:val="18"/>
                <w:szCs w:val="18"/>
              </w:rPr>
            </w:pPr>
          </w:p>
        </w:tc>
        <w:tc>
          <w:tcPr>
            <w:tcW w:w="1214" w:type="pct"/>
            <w:vMerge/>
            <w:vAlign w:val="center"/>
          </w:tcPr>
          <w:p w14:paraId="482C2567" w14:textId="4DADD92A" w:rsidR="00854222" w:rsidRPr="00854222" w:rsidRDefault="00854222" w:rsidP="00854222">
            <w:pPr>
              <w:ind w:right="-88"/>
              <w:jc w:val="center"/>
              <w:rPr>
                <w:rFonts w:ascii="GHEA Grapalat" w:hAnsi="GHEA Grapalat"/>
                <w:b/>
                <w:sz w:val="18"/>
                <w:szCs w:val="18"/>
              </w:rPr>
            </w:pPr>
          </w:p>
        </w:tc>
      </w:tr>
    </w:tbl>
    <w:p w14:paraId="46B4A539" w14:textId="77777777" w:rsidR="00BD1916" w:rsidRDefault="00BD1916" w:rsidP="00F305FE">
      <w:pPr>
        <w:spacing w:line="276" w:lineRule="auto"/>
        <w:jc w:val="center"/>
        <w:rPr>
          <w:rFonts w:ascii="GHEA Grapalat" w:hAnsi="GHEA Grapalat"/>
          <w:b/>
          <w:sz w:val="20"/>
          <w:szCs w:val="20"/>
          <w:lang w:val="hy-AM"/>
        </w:rPr>
      </w:pPr>
    </w:p>
    <w:p w14:paraId="1B334D75" w14:textId="77777777" w:rsidR="00BD1916" w:rsidRDefault="00BD1916" w:rsidP="00F305FE">
      <w:pPr>
        <w:spacing w:line="276" w:lineRule="auto"/>
        <w:jc w:val="center"/>
        <w:rPr>
          <w:rFonts w:ascii="GHEA Grapalat" w:hAnsi="GHEA Grapalat"/>
          <w:b/>
          <w:sz w:val="20"/>
          <w:szCs w:val="20"/>
          <w:lang w:val="hy-AM"/>
        </w:rPr>
      </w:pPr>
    </w:p>
    <w:p w14:paraId="31ECF4E6" w14:textId="77777777" w:rsidR="00F305FE" w:rsidRPr="00DB2A84" w:rsidRDefault="00F305FE" w:rsidP="00F305FE">
      <w:pPr>
        <w:jc w:val="right"/>
        <w:rPr>
          <w:rFonts w:ascii="GHEA Grapalat" w:hAnsi="GHEA Grapalat"/>
          <w:b/>
          <w:sz w:val="18"/>
          <w:szCs w:val="18"/>
          <w:lang w:val="hy-AM"/>
        </w:rPr>
      </w:pPr>
      <w:r w:rsidRPr="00DB2A84">
        <w:rPr>
          <w:rFonts w:ascii="GHEA Grapalat" w:hAnsi="GHEA Grapalat"/>
          <w:b/>
          <w:sz w:val="18"/>
          <w:szCs w:val="18"/>
          <w:lang w:val="hy-AM"/>
        </w:rPr>
        <w:t>Հավելված N 2</w:t>
      </w:r>
    </w:p>
    <w:p w14:paraId="6A7BEAAD" w14:textId="3DC2CB9D" w:rsidR="00F305FE" w:rsidRPr="00DB2A84" w:rsidRDefault="00F305FE" w:rsidP="00F305FE">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7B0582">
        <w:rPr>
          <w:rFonts w:ascii="GHEA Grapalat" w:hAnsi="GHEA Grapalat"/>
          <w:b/>
          <w:color w:val="FF0000"/>
          <w:sz w:val="18"/>
          <w:szCs w:val="18"/>
          <w:lang w:val="hy-AM"/>
        </w:rPr>
        <w:t>26-16/1</w:t>
      </w:r>
      <w:r w:rsidR="000863E0">
        <w:rPr>
          <w:rFonts w:ascii="GHEA Grapalat" w:hAnsi="GHEA Grapalat"/>
          <w:b/>
          <w:color w:val="FF0000"/>
          <w:sz w:val="18"/>
          <w:szCs w:val="18"/>
          <w:lang w:val="hy-AM"/>
        </w:rPr>
        <w:t>-</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2EE6E7DC" w14:textId="77777777" w:rsidR="00F305FE" w:rsidRPr="00DB2A84" w:rsidRDefault="00F305FE" w:rsidP="00F305FE">
      <w:pPr>
        <w:jc w:val="center"/>
        <w:rPr>
          <w:rFonts w:ascii="GHEA Grapalat" w:hAnsi="GHEA Grapalat"/>
          <w:b/>
          <w:sz w:val="18"/>
          <w:szCs w:val="18"/>
          <w:lang w:val="hy-AM"/>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6B59A3CF" w14:textId="77777777" w:rsidR="00F305FE" w:rsidRPr="00DB2A84" w:rsidRDefault="00F305FE" w:rsidP="00F305FE">
      <w:pPr>
        <w:tabs>
          <w:tab w:val="left" w:pos="1708"/>
        </w:tabs>
        <w:ind w:right="-109"/>
        <w:jc w:val="right"/>
        <w:rPr>
          <w:rFonts w:ascii="GHEA Grapalat" w:hAnsi="GHEA Grapalat"/>
          <w:b/>
          <w:sz w:val="18"/>
          <w:szCs w:val="18"/>
        </w:rPr>
      </w:pPr>
      <w:r w:rsidRPr="00DB2A84">
        <w:rPr>
          <w:rFonts w:ascii="GHEA Grapalat" w:hAnsi="GHEA Grapalat" w:cs="Sylfaen"/>
          <w:b/>
          <w:sz w:val="18"/>
          <w:szCs w:val="18"/>
        </w:rPr>
        <w:t>ՀՀ</w:t>
      </w:r>
      <w:r w:rsidRPr="00DB2A84">
        <w:rPr>
          <w:rFonts w:ascii="GHEA Grapalat" w:hAnsi="GHEA Grapalat" w:cs="Sylfaen"/>
          <w:b/>
          <w:sz w:val="18"/>
          <w:szCs w:val="18"/>
          <w:lang w:val="es-ES"/>
        </w:rPr>
        <w:t xml:space="preserve"> </w:t>
      </w:r>
      <w:r w:rsidRPr="00DB2A84">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2514"/>
        <w:gridCol w:w="1359"/>
        <w:gridCol w:w="1885"/>
        <w:gridCol w:w="1871"/>
        <w:gridCol w:w="1827"/>
      </w:tblGrid>
      <w:tr w:rsidR="00F305FE" w:rsidRPr="00DB2A84" w14:paraId="4BE031F7" w14:textId="77777777" w:rsidTr="001E6072">
        <w:trPr>
          <w:trHeight w:val="20"/>
          <w:jc w:val="center"/>
        </w:trPr>
        <w:tc>
          <w:tcPr>
            <w:tcW w:w="269" w:type="pct"/>
            <w:vMerge w:val="restart"/>
            <w:vAlign w:val="center"/>
          </w:tcPr>
          <w:p w14:paraId="68EE2193" w14:textId="77777777" w:rsidR="00F305FE" w:rsidRPr="00DB2A84" w:rsidRDefault="00F305FE" w:rsidP="001C6337">
            <w:pPr>
              <w:jc w:val="center"/>
              <w:rPr>
                <w:rFonts w:ascii="GHEA Grapalat" w:hAnsi="GHEA Grapalat"/>
                <w:b/>
                <w:sz w:val="18"/>
                <w:szCs w:val="18"/>
              </w:rPr>
            </w:pPr>
            <w:r w:rsidRPr="00DB2A84">
              <w:rPr>
                <w:rFonts w:ascii="GHEA Grapalat" w:hAnsi="GHEA Grapalat"/>
                <w:b/>
                <w:sz w:val="18"/>
                <w:szCs w:val="18"/>
                <w:lang w:val="hy-AM"/>
              </w:rPr>
              <w:t>Չ/</w:t>
            </w:r>
            <w:r w:rsidRPr="00DB2A84">
              <w:rPr>
                <w:rFonts w:ascii="GHEA Grapalat" w:hAnsi="GHEA Grapalat"/>
                <w:b/>
                <w:sz w:val="18"/>
                <w:szCs w:val="18"/>
              </w:rPr>
              <w:t>հ</w:t>
            </w:r>
          </w:p>
        </w:tc>
        <w:tc>
          <w:tcPr>
            <w:tcW w:w="1258" w:type="pct"/>
            <w:vMerge w:val="restart"/>
            <w:vAlign w:val="center"/>
          </w:tcPr>
          <w:p w14:paraId="128AFB77" w14:textId="77777777" w:rsidR="00F305FE" w:rsidRPr="00DB2A84" w:rsidRDefault="00F305FE" w:rsidP="001C6337">
            <w:pPr>
              <w:jc w:val="center"/>
              <w:rPr>
                <w:rFonts w:ascii="GHEA Grapalat" w:hAnsi="GHEA Grapalat"/>
                <w:b/>
                <w:sz w:val="18"/>
                <w:szCs w:val="18"/>
                <w:lang w:val="es-ES"/>
              </w:rPr>
            </w:pPr>
            <w:r w:rsidRPr="00DB2A84">
              <w:rPr>
                <w:rFonts w:ascii="GHEA Grapalat" w:hAnsi="GHEA Grapalat"/>
                <w:b/>
                <w:sz w:val="18"/>
                <w:szCs w:val="18"/>
                <w:lang w:val="hy-AM"/>
              </w:rPr>
              <w:t>Գնման</w:t>
            </w:r>
            <w:r w:rsidRPr="00DB2A84">
              <w:rPr>
                <w:rFonts w:ascii="GHEA Grapalat" w:hAnsi="GHEA Grapalat"/>
                <w:b/>
                <w:sz w:val="18"/>
                <w:szCs w:val="18"/>
              </w:rPr>
              <w:t xml:space="preserve"> առարկայի</w:t>
            </w:r>
            <w:r w:rsidRPr="00DB2A84">
              <w:rPr>
                <w:rFonts w:ascii="GHEA Grapalat" w:hAnsi="GHEA Grapalat" w:cs="Sylfaen"/>
                <w:b/>
                <w:sz w:val="18"/>
                <w:szCs w:val="18"/>
              </w:rPr>
              <w:t xml:space="preserve"> անվանումը</w:t>
            </w:r>
          </w:p>
        </w:tc>
        <w:tc>
          <w:tcPr>
            <w:tcW w:w="680" w:type="pct"/>
            <w:vMerge w:val="restart"/>
            <w:vAlign w:val="center"/>
          </w:tcPr>
          <w:p w14:paraId="78DDCFC1" w14:textId="77777777" w:rsidR="00F305FE" w:rsidRPr="00DB2A84" w:rsidRDefault="00F305FE" w:rsidP="001C6337">
            <w:pPr>
              <w:jc w:val="center"/>
              <w:rPr>
                <w:rFonts w:ascii="GHEA Grapalat" w:hAnsi="GHEA Grapalat"/>
                <w:b/>
                <w:sz w:val="18"/>
                <w:szCs w:val="18"/>
                <w:lang w:val="es-ES"/>
              </w:rPr>
            </w:pPr>
            <w:r w:rsidRPr="00DB2A84">
              <w:rPr>
                <w:rFonts w:ascii="GHEA Grapalat" w:hAnsi="GHEA Grapalat"/>
                <w:b/>
                <w:sz w:val="18"/>
                <w:szCs w:val="18"/>
              </w:rPr>
              <w:t>CPV կոդը</w:t>
            </w:r>
          </w:p>
        </w:tc>
        <w:tc>
          <w:tcPr>
            <w:tcW w:w="2793" w:type="pct"/>
            <w:gridSpan w:val="3"/>
            <w:vAlign w:val="center"/>
          </w:tcPr>
          <w:p w14:paraId="2F7395DD" w14:textId="034549ED" w:rsidR="0057496D" w:rsidRDefault="00F305FE" w:rsidP="001C6337">
            <w:pPr>
              <w:jc w:val="center"/>
              <w:rPr>
                <w:rFonts w:ascii="GHEA Grapalat" w:hAnsi="GHEA Grapalat"/>
                <w:b/>
                <w:sz w:val="18"/>
                <w:szCs w:val="18"/>
                <w:lang w:val="hy-AM"/>
              </w:rPr>
            </w:pPr>
            <w:r w:rsidRPr="00DB2A84">
              <w:rPr>
                <w:rFonts w:ascii="GHEA Grapalat" w:hAnsi="GHEA Grapalat"/>
                <w:b/>
                <w:sz w:val="18"/>
                <w:szCs w:val="18"/>
                <w:lang w:val="hy-AM"/>
              </w:rPr>
              <w:t>Նախատեսվում է ֆինանսավորել</w:t>
            </w:r>
            <w:r w:rsidRPr="00DB2A84">
              <w:rPr>
                <w:rFonts w:ascii="GHEA Grapalat" w:hAnsi="GHEA Grapalat"/>
                <w:b/>
                <w:sz w:val="18"/>
                <w:szCs w:val="18"/>
                <w:lang w:val="es-ES"/>
              </w:rPr>
              <w:t xml:space="preserve"> </w:t>
            </w:r>
            <w:r w:rsidRPr="00DB2A84">
              <w:rPr>
                <w:rFonts w:ascii="GHEA Grapalat" w:hAnsi="GHEA Grapalat"/>
                <w:b/>
                <w:sz w:val="18"/>
                <w:szCs w:val="18"/>
              </w:rPr>
              <w:t>ՀՀ</w:t>
            </w:r>
            <w:r w:rsidRPr="00DB2A84">
              <w:rPr>
                <w:rFonts w:ascii="GHEA Grapalat" w:hAnsi="GHEA Grapalat"/>
                <w:b/>
                <w:sz w:val="18"/>
                <w:szCs w:val="18"/>
                <w:lang w:val="es-ES"/>
              </w:rPr>
              <w:t xml:space="preserve"> </w:t>
            </w:r>
            <w:r w:rsidRPr="00DB2A84">
              <w:rPr>
                <w:rFonts w:ascii="GHEA Grapalat" w:hAnsi="GHEA Grapalat"/>
                <w:b/>
                <w:sz w:val="18"/>
                <w:szCs w:val="18"/>
                <w:lang w:val="hy-AM"/>
              </w:rPr>
              <w:t>20</w:t>
            </w:r>
            <w:r w:rsidRPr="00DB2A84">
              <w:rPr>
                <w:rFonts w:ascii="GHEA Grapalat" w:hAnsi="GHEA Grapalat"/>
                <w:b/>
                <w:sz w:val="18"/>
                <w:szCs w:val="18"/>
                <w:lang w:val="es-ES"/>
              </w:rPr>
              <w:t>2</w:t>
            </w:r>
            <w:r w:rsidR="009F21DE">
              <w:rPr>
                <w:rFonts w:ascii="GHEA Grapalat" w:hAnsi="GHEA Grapalat"/>
                <w:b/>
                <w:sz w:val="18"/>
                <w:szCs w:val="18"/>
                <w:lang w:val="hy-AM"/>
              </w:rPr>
              <w:t>6</w:t>
            </w:r>
            <w:r w:rsidRPr="00DB2A84">
              <w:rPr>
                <w:rFonts w:ascii="GHEA Grapalat" w:hAnsi="GHEA Grapalat"/>
                <w:b/>
                <w:sz w:val="18"/>
                <w:szCs w:val="18"/>
                <w:lang w:val="hy-AM"/>
              </w:rPr>
              <w:t>թ.</w:t>
            </w:r>
            <w:r w:rsidRPr="00DB2A84">
              <w:rPr>
                <w:rFonts w:ascii="GHEA Grapalat" w:hAnsi="GHEA Grapalat"/>
                <w:b/>
                <w:sz w:val="18"/>
                <w:szCs w:val="18"/>
                <w:lang w:val="es-ES"/>
              </w:rPr>
              <w:t xml:space="preserve"> </w:t>
            </w:r>
            <w:proofErr w:type="gramStart"/>
            <w:r w:rsidRPr="00DB2A84">
              <w:rPr>
                <w:rFonts w:ascii="GHEA Grapalat" w:hAnsi="GHEA Grapalat"/>
                <w:b/>
                <w:sz w:val="18"/>
                <w:szCs w:val="18"/>
              </w:rPr>
              <w:t>պետական</w:t>
            </w:r>
            <w:proofErr w:type="gramEnd"/>
            <w:r w:rsidRPr="00DB2A84">
              <w:rPr>
                <w:rFonts w:ascii="GHEA Grapalat" w:hAnsi="GHEA Grapalat"/>
                <w:b/>
                <w:sz w:val="18"/>
                <w:szCs w:val="18"/>
                <w:lang w:val="es-ES"/>
              </w:rPr>
              <w:t xml:space="preserve"> </w:t>
            </w:r>
            <w:r w:rsidRPr="00DB2A84">
              <w:rPr>
                <w:rFonts w:ascii="GHEA Grapalat" w:hAnsi="GHEA Grapalat"/>
                <w:b/>
                <w:sz w:val="18"/>
                <w:szCs w:val="18"/>
              </w:rPr>
              <w:t>բյուջեից,</w:t>
            </w:r>
            <w:r w:rsidRPr="00DB2A84">
              <w:rPr>
                <w:rFonts w:ascii="GHEA Grapalat" w:hAnsi="GHEA Grapalat"/>
                <w:b/>
                <w:sz w:val="18"/>
                <w:szCs w:val="18"/>
                <w:lang w:val="hy-AM"/>
              </w:rPr>
              <w:t xml:space="preserve"> ըստ </w:t>
            </w:r>
            <w:r w:rsidRPr="00DB2A84">
              <w:rPr>
                <w:rFonts w:ascii="GHEA Grapalat" w:hAnsi="GHEA Grapalat"/>
                <w:b/>
                <w:sz w:val="18"/>
                <w:szCs w:val="18"/>
              </w:rPr>
              <w:t>եռամսյակների</w:t>
            </w:r>
            <w:r w:rsidRPr="00DB2A84">
              <w:rPr>
                <w:rFonts w:ascii="GHEA Grapalat" w:hAnsi="GHEA Grapalat"/>
                <w:b/>
                <w:sz w:val="18"/>
                <w:szCs w:val="18"/>
                <w:lang w:val="hy-AM"/>
              </w:rPr>
              <w:t>,</w:t>
            </w:r>
            <w:r w:rsidRPr="00DB2A84">
              <w:rPr>
                <w:rFonts w:ascii="GHEA Grapalat" w:hAnsi="GHEA Grapalat" w:cs="Sylfaen"/>
                <w:b/>
                <w:sz w:val="18"/>
                <w:szCs w:val="18"/>
                <w:lang w:val="pt-BR"/>
              </w:rPr>
              <w:t xml:space="preserve"> բայց ոչ ուշ, քան </w:t>
            </w:r>
            <w:r>
              <w:rPr>
                <w:rFonts w:ascii="GHEA Grapalat" w:hAnsi="GHEA Grapalat" w:cs="Sylfaen"/>
                <w:b/>
                <w:color w:val="FF0000"/>
                <w:sz w:val="18"/>
                <w:szCs w:val="18"/>
                <w:lang w:val="es-ES"/>
              </w:rPr>
              <w:t>25</w:t>
            </w:r>
            <w:r w:rsidRPr="00DB2A84">
              <w:rPr>
                <w:rFonts w:ascii="GHEA Grapalat" w:hAnsi="GHEA Grapalat" w:cs="Sylfaen"/>
                <w:b/>
                <w:color w:val="FF0000"/>
                <w:sz w:val="18"/>
                <w:szCs w:val="18"/>
                <w:lang w:val="pt-BR"/>
              </w:rPr>
              <w:t>.12.202</w:t>
            </w:r>
            <w:r w:rsidR="0057496D">
              <w:rPr>
                <w:rFonts w:ascii="GHEA Grapalat" w:hAnsi="GHEA Grapalat" w:cs="Sylfaen"/>
                <w:b/>
                <w:color w:val="FF0000"/>
                <w:sz w:val="18"/>
                <w:szCs w:val="18"/>
                <w:lang w:val="hy-AM"/>
              </w:rPr>
              <w:t>6</w:t>
            </w:r>
            <w:r w:rsidRPr="00DB2A84">
              <w:rPr>
                <w:rFonts w:ascii="GHEA Grapalat" w:hAnsi="GHEA Grapalat" w:cs="Sylfaen"/>
                <w:b/>
                <w:color w:val="FF0000"/>
                <w:sz w:val="18"/>
                <w:szCs w:val="18"/>
                <w:lang w:val="pt-BR"/>
              </w:rPr>
              <w:t>թ</w:t>
            </w:r>
            <w:r w:rsidRPr="00DB2A84">
              <w:rPr>
                <w:rFonts w:ascii="GHEA Grapalat" w:hAnsi="GHEA Grapalat" w:cs="Sylfaen"/>
                <w:b/>
                <w:sz w:val="18"/>
                <w:szCs w:val="18"/>
                <w:lang w:val="pt-BR"/>
              </w:rPr>
              <w:t>.</w:t>
            </w:r>
            <w:r w:rsidRPr="00DB2A84">
              <w:rPr>
                <w:rFonts w:ascii="GHEA Grapalat" w:hAnsi="GHEA Grapalat"/>
                <w:b/>
                <w:sz w:val="18"/>
                <w:szCs w:val="18"/>
                <w:lang w:val="hy-AM"/>
              </w:rPr>
              <w:t xml:space="preserve"> </w:t>
            </w:r>
          </w:p>
          <w:p w14:paraId="707822E9" w14:textId="004915C2" w:rsidR="00F305FE" w:rsidRPr="00DB2A84" w:rsidRDefault="00F305FE" w:rsidP="001C6337">
            <w:pPr>
              <w:jc w:val="center"/>
              <w:rPr>
                <w:rFonts w:ascii="GHEA Grapalat" w:hAnsi="GHEA Grapalat"/>
                <w:b/>
                <w:sz w:val="18"/>
                <w:szCs w:val="18"/>
                <w:lang w:val="es-ES"/>
              </w:rPr>
            </w:pPr>
            <w:r w:rsidRPr="00DB2A84">
              <w:rPr>
                <w:rFonts w:ascii="GHEA Grapalat" w:hAnsi="GHEA Grapalat"/>
                <w:b/>
                <w:sz w:val="18"/>
                <w:szCs w:val="18"/>
                <w:lang w:val="hy-AM"/>
              </w:rPr>
              <w:t xml:space="preserve">ընդ որում </w:t>
            </w:r>
            <w:r w:rsidRPr="00DB2A84">
              <w:rPr>
                <w:rFonts w:ascii="GHEA Grapalat" w:hAnsi="GHEA Grapalat"/>
                <w:b/>
                <w:sz w:val="18"/>
                <w:szCs w:val="18"/>
                <w:lang w:val="es-ES"/>
              </w:rPr>
              <w:t>(</w:t>
            </w:r>
            <w:r w:rsidRPr="00DB2A84">
              <w:rPr>
                <w:rFonts w:ascii="GHEA Grapalat" w:hAnsi="GHEA Grapalat"/>
                <w:b/>
                <w:color w:val="FF0000"/>
                <w:sz w:val="18"/>
                <w:szCs w:val="18"/>
              </w:rPr>
              <w:t>տոկոսներով</w:t>
            </w:r>
            <w:r w:rsidRPr="00DB2A84">
              <w:rPr>
                <w:rFonts w:ascii="GHEA Grapalat" w:hAnsi="GHEA Grapalat"/>
                <w:b/>
                <w:sz w:val="18"/>
                <w:szCs w:val="18"/>
                <w:lang w:val="es-ES"/>
              </w:rPr>
              <w:t>)</w:t>
            </w:r>
            <w:r>
              <w:rPr>
                <w:rFonts w:ascii="GHEA Grapalat" w:hAnsi="GHEA Grapalat"/>
                <w:b/>
                <w:sz w:val="18"/>
                <w:szCs w:val="18"/>
                <w:lang w:val="es-ES"/>
              </w:rPr>
              <w:t>՝</w:t>
            </w:r>
          </w:p>
        </w:tc>
      </w:tr>
      <w:tr w:rsidR="00885F46" w:rsidRPr="00DB2A84" w14:paraId="23F8CDD4" w14:textId="77777777" w:rsidTr="001E6072">
        <w:trPr>
          <w:cantSplit/>
          <w:trHeight w:val="20"/>
          <w:jc w:val="center"/>
        </w:trPr>
        <w:tc>
          <w:tcPr>
            <w:tcW w:w="269" w:type="pct"/>
            <w:vMerge/>
            <w:vAlign w:val="center"/>
          </w:tcPr>
          <w:p w14:paraId="72E9AB2B" w14:textId="77777777" w:rsidR="00885F46" w:rsidRPr="00DB2A84" w:rsidRDefault="00885F46" w:rsidP="001C6337">
            <w:pPr>
              <w:jc w:val="center"/>
              <w:rPr>
                <w:rFonts w:ascii="GHEA Grapalat" w:hAnsi="GHEA Grapalat"/>
                <w:b/>
                <w:sz w:val="18"/>
                <w:szCs w:val="18"/>
                <w:lang w:val="hy-AM"/>
              </w:rPr>
            </w:pPr>
          </w:p>
        </w:tc>
        <w:tc>
          <w:tcPr>
            <w:tcW w:w="1258" w:type="pct"/>
            <w:vMerge/>
            <w:vAlign w:val="center"/>
          </w:tcPr>
          <w:p w14:paraId="095873AE" w14:textId="77777777" w:rsidR="00885F46" w:rsidRPr="00DB2A84" w:rsidRDefault="00885F46" w:rsidP="001C6337">
            <w:pPr>
              <w:jc w:val="center"/>
              <w:rPr>
                <w:rFonts w:ascii="GHEA Grapalat" w:hAnsi="GHEA Grapalat"/>
                <w:b/>
                <w:sz w:val="18"/>
                <w:szCs w:val="18"/>
                <w:lang w:val="hy-AM"/>
              </w:rPr>
            </w:pPr>
          </w:p>
        </w:tc>
        <w:tc>
          <w:tcPr>
            <w:tcW w:w="680" w:type="pct"/>
            <w:vMerge/>
            <w:vAlign w:val="center"/>
          </w:tcPr>
          <w:p w14:paraId="215A92C9" w14:textId="77777777" w:rsidR="00885F46" w:rsidRPr="00DB2A84" w:rsidRDefault="00885F46" w:rsidP="001C6337">
            <w:pPr>
              <w:jc w:val="center"/>
              <w:rPr>
                <w:rFonts w:ascii="GHEA Grapalat" w:hAnsi="GHEA Grapalat"/>
                <w:b/>
                <w:sz w:val="18"/>
                <w:szCs w:val="18"/>
                <w:lang w:val="hy-AM"/>
              </w:rPr>
            </w:pPr>
          </w:p>
        </w:tc>
        <w:tc>
          <w:tcPr>
            <w:tcW w:w="943" w:type="pct"/>
            <w:vAlign w:val="center"/>
          </w:tcPr>
          <w:p w14:paraId="2ABDE1D1" w14:textId="062DC590" w:rsidR="00885F46" w:rsidRPr="00DB2A84" w:rsidRDefault="00885F46" w:rsidP="00885F46">
            <w:pPr>
              <w:ind w:right="-7"/>
              <w:jc w:val="center"/>
              <w:rPr>
                <w:rFonts w:ascii="GHEA Grapalat" w:hAnsi="GHEA Grapalat"/>
                <w:b/>
                <w:sz w:val="18"/>
                <w:szCs w:val="18"/>
                <w:lang w:val="pt-BR"/>
              </w:rPr>
            </w:pPr>
            <w:r>
              <w:rPr>
                <w:rFonts w:ascii="GHEA Grapalat" w:hAnsi="GHEA Grapalat" w:cs="Sylfaen"/>
                <w:b/>
                <w:sz w:val="18"/>
                <w:szCs w:val="18"/>
                <w:lang w:val="pt-BR"/>
              </w:rPr>
              <w:t>2</w:t>
            </w:r>
            <w:r w:rsidRPr="00DB2A84">
              <w:rPr>
                <w:rFonts w:ascii="GHEA Grapalat" w:hAnsi="GHEA Grapalat" w:cs="Sylfaen"/>
                <w:b/>
                <w:sz w:val="18"/>
                <w:szCs w:val="18"/>
                <w:lang w:val="pt-BR"/>
              </w:rPr>
              <w:t>-րդ եռամսյակ</w:t>
            </w:r>
          </w:p>
        </w:tc>
        <w:tc>
          <w:tcPr>
            <w:tcW w:w="936" w:type="pct"/>
            <w:vAlign w:val="center"/>
          </w:tcPr>
          <w:p w14:paraId="778F9DE5" w14:textId="0823874A" w:rsidR="00885F46" w:rsidRPr="00DB2A84" w:rsidRDefault="00885F46" w:rsidP="001C6337">
            <w:pPr>
              <w:ind w:right="-7"/>
              <w:jc w:val="center"/>
              <w:rPr>
                <w:rFonts w:ascii="GHEA Grapalat" w:hAnsi="GHEA Grapalat"/>
                <w:b/>
                <w:sz w:val="18"/>
                <w:szCs w:val="18"/>
                <w:lang w:val="pt-BR"/>
              </w:rPr>
            </w:pPr>
            <w:r>
              <w:rPr>
                <w:rFonts w:ascii="GHEA Grapalat" w:hAnsi="GHEA Grapalat" w:cs="Sylfaen"/>
                <w:b/>
                <w:sz w:val="18"/>
                <w:szCs w:val="18"/>
                <w:lang w:val="pt-BR"/>
              </w:rPr>
              <w:t>3</w:t>
            </w:r>
            <w:r w:rsidRPr="00DB2A84">
              <w:rPr>
                <w:rFonts w:ascii="GHEA Grapalat" w:hAnsi="GHEA Grapalat" w:cs="Sylfaen"/>
                <w:b/>
                <w:sz w:val="18"/>
                <w:szCs w:val="18"/>
                <w:lang w:val="pt-BR"/>
              </w:rPr>
              <w:t>-րդ եռամսյակ</w:t>
            </w:r>
          </w:p>
        </w:tc>
        <w:tc>
          <w:tcPr>
            <w:tcW w:w="914" w:type="pct"/>
            <w:vAlign w:val="center"/>
          </w:tcPr>
          <w:p w14:paraId="518CDCA0" w14:textId="2FD41DFF" w:rsidR="00885F46" w:rsidRPr="00DB2A84" w:rsidRDefault="00885F46" w:rsidP="001C6337">
            <w:pPr>
              <w:ind w:right="-7"/>
              <w:jc w:val="center"/>
              <w:rPr>
                <w:rFonts w:ascii="GHEA Grapalat" w:hAnsi="GHEA Grapalat"/>
                <w:b/>
                <w:sz w:val="18"/>
                <w:szCs w:val="18"/>
                <w:lang w:val="pt-BR"/>
              </w:rPr>
            </w:pPr>
            <w:r w:rsidRPr="00DB2A84">
              <w:rPr>
                <w:rFonts w:ascii="GHEA Grapalat" w:hAnsi="GHEA Grapalat" w:cs="Sylfaen"/>
                <w:b/>
                <w:sz w:val="18"/>
                <w:szCs w:val="18"/>
                <w:lang w:val="pt-BR"/>
              </w:rPr>
              <w:t>4-րդ եռամսյակ</w:t>
            </w:r>
          </w:p>
        </w:tc>
      </w:tr>
      <w:tr w:rsidR="0002623A" w:rsidRPr="00DB2A84" w14:paraId="3AAEBDD6" w14:textId="77777777" w:rsidTr="001E6072">
        <w:trPr>
          <w:trHeight w:val="20"/>
          <w:jc w:val="center"/>
        </w:trPr>
        <w:tc>
          <w:tcPr>
            <w:tcW w:w="269" w:type="pct"/>
            <w:vAlign w:val="center"/>
          </w:tcPr>
          <w:p w14:paraId="1AFD007B" w14:textId="78D1EE40" w:rsidR="0002623A" w:rsidRPr="00DB2A84" w:rsidRDefault="0002623A" w:rsidP="0002623A">
            <w:pPr>
              <w:jc w:val="center"/>
              <w:rPr>
                <w:rFonts w:ascii="GHEA Grapalat" w:hAnsi="GHEA Grapalat"/>
                <w:b/>
                <w:sz w:val="18"/>
                <w:szCs w:val="18"/>
              </w:rPr>
            </w:pPr>
            <w:r w:rsidRPr="00854222">
              <w:rPr>
                <w:rFonts w:ascii="GHEA Grapalat" w:hAnsi="GHEA Grapalat"/>
                <w:b/>
                <w:sz w:val="18"/>
                <w:szCs w:val="18"/>
              </w:rPr>
              <w:t>1</w:t>
            </w:r>
          </w:p>
        </w:tc>
        <w:tc>
          <w:tcPr>
            <w:tcW w:w="1258" w:type="pct"/>
            <w:vAlign w:val="center"/>
          </w:tcPr>
          <w:p w14:paraId="77082694" w14:textId="39506CCA" w:rsidR="0002623A" w:rsidRPr="00DB2A84" w:rsidRDefault="0002623A" w:rsidP="0002623A">
            <w:pPr>
              <w:jc w:val="center"/>
              <w:rPr>
                <w:rFonts w:ascii="GHEA Grapalat" w:hAnsi="GHEA Grapalat"/>
                <w:sz w:val="18"/>
                <w:szCs w:val="18"/>
              </w:rPr>
            </w:pPr>
            <w:r w:rsidRPr="00722553">
              <w:rPr>
                <w:rFonts w:ascii="GHEA Grapalat" w:hAnsi="GHEA Grapalat"/>
                <w:b/>
                <w:sz w:val="18"/>
                <w:szCs w:val="18"/>
              </w:rPr>
              <w:t>հատուկ հեղյուս (Հատուկ հեղյուս)</w:t>
            </w:r>
          </w:p>
        </w:tc>
        <w:tc>
          <w:tcPr>
            <w:tcW w:w="680" w:type="pct"/>
            <w:vAlign w:val="center"/>
          </w:tcPr>
          <w:p w14:paraId="0EBCE8F1" w14:textId="69AC152E" w:rsidR="0002623A" w:rsidRPr="001E6072" w:rsidRDefault="0002623A" w:rsidP="0002623A">
            <w:pPr>
              <w:jc w:val="center"/>
              <w:rPr>
                <w:rFonts w:ascii="GHEA Grapalat" w:hAnsi="GHEA Grapalat"/>
                <w:b/>
                <w:sz w:val="18"/>
                <w:szCs w:val="18"/>
              </w:rPr>
            </w:pPr>
            <w:r w:rsidRPr="001E6072">
              <w:rPr>
                <w:rFonts w:ascii="GHEA Grapalat" w:hAnsi="GHEA Grapalat" w:cs="Calibri"/>
                <w:b/>
                <w:sz w:val="18"/>
                <w:szCs w:val="18"/>
              </w:rPr>
              <w:t>31641215/1</w:t>
            </w:r>
          </w:p>
        </w:tc>
        <w:tc>
          <w:tcPr>
            <w:tcW w:w="943" w:type="pct"/>
            <w:vAlign w:val="center"/>
          </w:tcPr>
          <w:p w14:paraId="00410BB2" w14:textId="1C35D916" w:rsidR="0002623A" w:rsidRPr="00DB2A84" w:rsidRDefault="0002623A" w:rsidP="0002623A">
            <w:pPr>
              <w:jc w:val="center"/>
              <w:rPr>
                <w:rFonts w:ascii="GHEA Grapalat" w:hAnsi="GHEA Grapalat"/>
                <w:b/>
                <w:color w:val="FF0000"/>
                <w:sz w:val="18"/>
                <w:szCs w:val="18"/>
              </w:rPr>
            </w:pPr>
            <w:r w:rsidRPr="00DB2A84">
              <w:rPr>
                <w:rFonts w:ascii="GHEA Grapalat" w:hAnsi="GHEA Grapalat"/>
                <w:b/>
                <w:color w:val="FF0000"/>
                <w:sz w:val="18"/>
                <w:szCs w:val="18"/>
              </w:rPr>
              <w:t>100</w:t>
            </w:r>
          </w:p>
        </w:tc>
        <w:tc>
          <w:tcPr>
            <w:tcW w:w="936" w:type="pct"/>
            <w:vAlign w:val="center"/>
          </w:tcPr>
          <w:p w14:paraId="3026C53E" w14:textId="265BAC59" w:rsidR="0002623A" w:rsidRPr="00DB2A84" w:rsidRDefault="0002623A" w:rsidP="0002623A">
            <w:pPr>
              <w:jc w:val="center"/>
              <w:rPr>
                <w:rFonts w:ascii="GHEA Grapalat" w:hAnsi="GHEA Grapalat"/>
                <w:b/>
                <w:color w:val="FF0000"/>
                <w:sz w:val="18"/>
                <w:szCs w:val="18"/>
              </w:rPr>
            </w:pPr>
            <w:r w:rsidRPr="00DB2A84">
              <w:rPr>
                <w:rFonts w:ascii="GHEA Grapalat" w:hAnsi="GHEA Grapalat"/>
                <w:b/>
                <w:color w:val="FF0000"/>
                <w:sz w:val="18"/>
                <w:szCs w:val="18"/>
              </w:rPr>
              <w:t>100</w:t>
            </w:r>
          </w:p>
        </w:tc>
        <w:tc>
          <w:tcPr>
            <w:tcW w:w="914" w:type="pct"/>
            <w:vAlign w:val="center"/>
          </w:tcPr>
          <w:p w14:paraId="5A6A4A3C" w14:textId="2D18EC1C" w:rsidR="0002623A" w:rsidRPr="00DB2A84" w:rsidRDefault="0002623A" w:rsidP="0002623A">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02623A" w:rsidRPr="00DB2A84" w14:paraId="7F817936" w14:textId="77777777" w:rsidTr="001E6072">
        <w:trPr>
          <w:trHeight w:val="20"/>
          <w:jc w:val="center"/>
        </w:trPr>
        <w:tc>
          <w:tcPr>
            <w:tcW w:w="269" w:type="pct"/>
            <w:vAlign w:val="center"/>
          </w:tcPr>
          <w:p w14:paraId="09843486" w14:textId="238664E1" w:rsidR="0002623A" w:rsidRPr="00DB2A84" w:rsidRDefault="0002623A" w:rsidP="0002623A">
            <w:pPr>
              <w:jc w:val="center"/>
              <w:rPr>
                <w:rFonts w:ascii="GHEA Grapalat" w:hAnsi="GHEA Grapalat"/>
                <w:b/>
                <w:sz w:val="18"/>
                <w:szCs w:val="18"/>
              </w:rPr>
            </w:pPr>
            <w:r w:rsidRPr="00854222">
              <w:rPr>
                <w:rFonts w:ascii="GHEA Grapalat" w:hAnsi="GHEA Grapalat"/>
                <w:b/>
                <w:sz w:val="18"/>
                <w:szCs w:val="18"/>
              </w:rPr>
              <w:t>2</w:t>
            </w:r>
          </w:p>
        </w:tc>
        <w:tc>
          <w:tcPr>
            <w:tcW w:w="1258" w:type="pct"/>
            <w:vAlign w:val="center"/>
          </w:tcPr>
          <w:p w14:paraId="2FDFA7A9" w14:textId="535195DA" w:rsidR="0002623A" w:rsidRPr="002A7413" w:rsidRDefault="0002623A" w:rsidP="0002623A">
            <w:pPr>
              <w:jc w:val="center"/>
              <w:rPr>
                <w:rFonts w:ascii="GHEA Grapalat" w:hAnsi="GHEA Grapalat"/>
                <w:b/>
                <w:color w:val="FF0000"/>
                <w:sz w:val="18"/>
                <w:szCs w:val="18"/>
              </w:rPr>
            </w:pPr>
            <w:r w:rsidRPr="00722553">
              <w:rPr>
                <w:rFonts w:ascii="GHEA Grapalat" w:hAnsi="GHEA Grapalat"/>
                <w:b/>
                <w:sz w:val="18"/>
                <w:szCs w:val="18"/>
              </w:rPr>
              <w:t>բաժանարար տուփ (էլեկտրալարերի բաշխիչ տուփ 100x100մմ)</w:t>
            </w:r>
          </w:p>
        </w:tc>
        <w:tc>
          <w:tcPr>
            <w:tcW w:w="680" w:type="pct"/>
            <w:vAlign w:val="center"/>
          </w:tcPr>
          <w:p w14:paraId="322FD3F7" w14:textId="09B56E8B" w:rsidR="0002623A" w:rsidRPr="001E6072" w:rsidRDefault="0002623A" w:rsidP="0002623A">
            <w:pPr>
              <w:jc w:val="center"/>
              <w:rPr>
                <w:rFonts w:ascii="GHEA Grapalat" w:hAnsi="GHEA Grapalat" w:cs="Sylfaen"/>
                <w:b/>
                <w:bCs/>
                <w:sz w:val="18"/>
                <w:szCs w:val="18"/>
                <w:lang w:val="pt-BR"/>
              </w:rPr>
            </w:pPr>
            <w:r w:rsidRPr="001E6072">
              <w:rPr>
                <w:rFonts w:ascii="GHEA Grapalat" w:hAnsi="GHEA Grapalat" w:cs="Calibri"/>
                <w:b/>
                <w:sz w:val="18"/>
                <w:szCs w:val="18"/>
              </w:rPr>
              <w:t>31681700/4</w:t>
            </w:r>
          </w:p>
        </w:tc>
        <w:tc>
          <w:tcPr>
            <w:tcW w:w="943" w:type="pct"/>
            <w:vAlign w:val="center"/>
          </w:tcPr>
          <w:p w14:paraId="6FE36ED6" w14:textId="20F0F27D" w:rsidR="0002623A" w:rsidRDefault="0002623A" w:rsidP="0002623A">
            <w:pPr>
              <w:jc w:val="center"/>
              <w:rPr>
                <w:rFonts w:ascii="GHEA Grapalat" w:hAnsi="GHEA Grapalat"/>
                <w:b/>
                <w:color w:val="FF0000"/>
                <w:sz w:val="18"/>
                <w:szCs w:val="18"/>
              </w:rPr>
            </w:pPr>
            <w:r w:rsidRPr="00DB2A84">
              <w:rPr>
                <w:rFonts w:ascii="GHEA Grapalat" w:hAnsi="GHEA Grapalat"/>
                <w:b/>
                <w:color w:val="FF0000"/>
                <w:sz w:val="18"/>
                <w:szCs w:val="18"/>
              </w:rPr>
              <w:t>100</w:t>
            </w:r>
          </w:p>
        </w:tc>
        <w:tc>
          <w:tcPr>
            <w:tcW w:w="936" w:type="pct"/>
            <w:vAlign w:val="center"/>
          </w:tcPr>
          <w:p w14:paraId="29589CCC" w14:textId="716E820C" w:rsidR="0002623A" w:rsidRDefault="0002623A" w:rsidP="0002623A">
            <w:pPr>
              <w:jc w:val="center"/>
              <w:rPr>
                <w:rFonts w:ascii="GHEA Grapalat" w:hAnsi="GHEA Grapalat"/>
                <w:b/>
                <w:color w:val="FF0000"/>
                <w:sz w:val="18"/>
                <w:szCs w:val="18"/>
              </w:rPr>
            </w:pPr>
            <w:r w:rsidRPr="00DB2A84">
              <w:rPr>
                <w:rFonts w:ascii="GHEA Grapalat" w:hAnsi="GHEA Grapalat"/>
                <w:b/>
                <w:color w:val="FF0000"/>
                <w:sz w:val="18"/>
                <w:szCs w:val="18"/>
              </w:rPr>
              <w:t>100</w:t>
            </w:r>
          </w:p>
        </w:tc>
        <w:tc>
          <w:tcPr>
            <w:tcW w:w="914" w:type="pct"/>
            <w:vAlign w:val="center"/>
          </w:tcPr>
          <w:p w14:paraId="03200C38" w14:textId="0340429A" w:rsidR="0002623A" w:rsidRPr="00DB2A84" w:rsidRDefault="0002623A" w:rsidP="0002623A">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02623A" w:rsidRPr="00DB2A84" w14:paraId="791F6DC8" w14:textId="77777777" w:rsidTr="001E6072">
        <w:trPr>
          <w:trHeight w:val="20"/>
          <w:jc w:val="center"/>
        </w:trPr>
        <w:tc>
          <w:tcPr>
            <w:tcW w:w="269" w:type="pct"/>
            <w:vAlign w:val="center"/>
          </w:tcPr>
          <w:p w14:paraId="690520AC" w14:textId="6436E241" w:rsidR="0002623A" w:rsidRPr="00DB2A84" w:rsidRDefault="0002623A" w:rsidP="0002623A">
            <w:pPr>
              <w:jc w:val="center"/>
              <w:rPr>
                <w:rFonts w:ascii="GHEA Grapalat" w:hAnsi="GHEA Grapalat"/>
                <w:b/>
                <w:sz w:val="18"/>
                <w:szCs w:val="18"/>
              </w:rPr>
            </w:pPr>
            <w:r w:rsidRPr="00854222">
              <w:rPr>
                <w:rFonts w:ascii="GHEA Grapalat" w:hAnsi="GHEA Grapalat"/>
                <w:b/>
                <w:sz w:val="18"/>
                <w:szCs w:val="18"/>
              </w:rPr>
              <w:t>3</w:t>
            </w:r>
          </w:p>
        </w:tc>
        <w:tc>
          <w:tcPr>
            <w:tcW w:w="1258" w:type="pct"/>
            <w:vAlign w:val="center"/>
          </w:tcPr>
          <w:p w14:paraId="04C35D06" w14:textId="115B2B4B" w:rsidR="0002623A" w:rsidRPr="002A7413" w:rsidRDefault="0002623A" w:rsidP="0002623A">
            <w:pPr>
              <w:jc w:val="center"/>
              <w:rPr>
                <w:rFonts w:ascii="GHEA Grapalat" w:hAnsi="GHEA Grapalat"/>
                <w:b/>
                <w:color w:val="FF0000"/>
                <w:sz w:val="18"/>
                <w:szCs w:val="18"/>
              </w:rPr>
            </w:pPr>
            <w:r w:rsidRPr="00722553">
              <w:rPr>
                <w:rFonts w:ascii="GHEA Grapalat" w:hAnsi="GHEA Grapalat"/>
                <w:b/>
                <w:sz w:val="18"/>
                <w:szCs w:val="18"/>
              </w:rPr>
              <w:t>միացման սեղմակների տուփ (էլեկտրալարերի բաշխիչ տուփ սեղմակներով (կլեմա) 125x80x42 մմ)</w:t>
            </w:r>
          </w:p>
        </w:tc>
        <w:tc>
          <w:tcPr>
            <w:tcW w:w="680" w:type="pct"/>
            <w:vAlign w:val="center"/>
          </w:tcPr>
          <w:p w14:paraId="55D4704B" w14:textId="105E7309" w:rsidR="0002623A" w:rsidRPr="001E6072" w:rsidRDefault="0002623A" w:rsidP="0002623A">
            <w:pPr>
              <w:jc w:val="center"/>
              <w:rPr>
                <w:rFonts w:ascii="GHEA Grapalat" w:hAnsi="GHEA Grapalat" w:cs="Sylfaen"/>
                <w:b/>
                <w:bCs/>
                <w:sz w:val="18"/>
                <w:szCs w:val="18"/>
                <w:lang w:val="pt-BR"/>
              </w:rPr>
            </w:pPr>
            <w:r w:rsidRPr="001E6072">
              <w:rPr>
                <w:rFonts w:ascii="GHEA Grapalat" w:hAnsi="GHEA Grapalat" w:cs="Calibri"/>
                <w:b/>
                <w:sz w:val="18"/>
                <w:szCs w:val="18"/>
              </w:rPr>
              <w:t>31221260/1</w:t>
            </w:r>
          </w:p>
        </w:tc>
        <w:tc>
          <w:tcPr>
            <w:tcW w:w="943" w:type="pct"/>
            <w:vAlign w:val="center"/>
          </w:tcPr>
          <w:p w14:paraId="51E4C12A" w14:textId="7032B233" w:rsidR="0002623A" w:rsidRDefault="0002623A" w:rsidP="0002623A">
            <w:pPr>
              <w:jc w:val="center"/>
              <w:rPr>
                <w:rFonts w:ascii="GHEA Grapalat" w:hAnsi="GHEA Grapalat"/>
                <w:b/>
                <w:color w:val="FF0000"/>
                <w:sz w:val="18"/>
                <w:szCs w:val="18"/>
              </w:rPr>
            </w:pPr>
            <w:r w:rsidRPr="00DB2A84">
              <w:rPr>
                <w:rFonts w:ascii="GHEA Grapalat" w:hAnsi="GHEA Grapalat"/>
                <w:b/>
                <w:color w:val="FF0000"/>
                <w:sz w:val="18"/>
                <w:szCs w:val="18"/>
              </w:rPr>
              <w:t>100</w:t>
            </w:r>
          </w:p>
        </w:tc>
        <w:tc>
          <w:tcPr>
            <w:tcW w:w="936" w:type="pct"/>
            <w:vAlign w:val="center"/>
          </w:tcPr>
          <w:p w14:paraId="1A9F8456" w14:textId="466BA9EB" w:rsidR="0002623A" w:rsidRDefault="0002623A" w:rsidP="0002623A">
            <w:pPr>
              <w:jc w:val="center"/>
              <w:rPr>
                <w:rFonts w:ascii="GHEA Grapalat" w:hAnsi="GHEA Grapalat"/>
                <w:b/>
                <w:color w:val="FF0000"/>
                <w:sz w:val="18"/>
                <w:szCs w:val="18"/>
              </w:rPr>
            </w:pPr>
            <w:r w:rsidRPr="00DB2A84">
              <w:rPr>
                <w:rFonts w:ascii="GHEA Grapalat" w:hAnsi="GHEA Grapalat"/>
                <w:b/>
                <w:color w:val="FF0000"/>
                <w:sz w:val="18"/>
                <w:szCs w:val="18"/>
              </w:rPr>
              <w:t>100</w:t>
            </w:r>
          </w:p>
        </w:tc>
        <w:tc>
          <w:tcPr>
            <w:tcW w:w="914" w:type="pct"/>
            <w:vAlign w:val="center"/>
          </w:tcPr>
          <w:p w14:paraId="4FD352E1" w14:textId="5347AF36" w:rsidR="0002623A" w:rsidRPr="00DB2A84" w:rsidRDefault="0002623A" w:rsidP="0002623A">
            <w:pPr>
              <w:jc w:val="center"/>
              <w:rPr>
                <w:rFonts w:ascii="GHEA Grapalat" w:hAnsi="GHEA Grapalat"/>
                <w:b/>
                <w:color w:val="FF0000"/>
                <w:sz w:val="18"/>
                <w:szCs w:val="18"/>
              </w:rPr>
            </w:pPr>
            <w:r w:rsidRPr="00DB2A84">
              <w:rPr>
                <w:rFonts w:ascii="GHEA Grapalat" w:hAnsi="GHEA Grapalat"/>
                <w:b/>
                <w:color w:val="FF0000"/>
                <w:sz w:val="18"/>
                <w:szCs w:val="18"/>
              </w:rPr>
              <w:t>100</w:t>
            </w:r>
          </w:p>
        </w:tc>
      </w:tr>
      <w:tr w:rsidR="0002623A" w:rsidRPr="00DB2A84" w14:paraId="1D87595A" w14:textId="77777777" w:rsidTr="001E6072">
        <w:trPr>
          <w:trHeight w:val="20"/>
          <w:jc w:val="center"/>
        </w:trPr>
        <w:tc>
          <w:tcPr>
            <w:tcW w:w="269" w:type="pct"/>
            <w:vAlign w:val="center"/>
          </w:tcPr>
          <w:p w14:paraId="1544A98F" w14:textId="11C55487" w:rsidR="0002623A" w:rsidRDefault="0002623A" w:rsidP="0002623A">
            <w:pPr>
              <w:jc w:val="center"/>
              <w:rPr>
                <w:rFonts w:ascii="GHEA Grapalat" w:hAnsi="GHEA Grapalat"/>
                <w:b/>
                <w:color w:val="000000"/>
                <w:sz w:val="18"/>
                <w:szCs w:val="18"/>
              </w:rPr>
            </w:pPr>
            <w:r w:rsidRPr="00854222">
              <w:rPr>
                <w:rFonts w:ascii="GHEA Grapalat" w:hAnsi="GHEA Grapalat"/>
                <w:b/>
                <w:sz w:val="18"/>
                <w:szCs w:val="18"/>
              </w:rPr>
              <w:t>4</w:t>
            </w:r>
          </w:p>
        </w:tc>
        <w:tc>
          <w:tcPr>
            <w:tcW w:w="1258" w:type="pct"/>
            <w:vAlign w:val="center"/>
          </w:tcPr>
          <w:p w14:paraId="0629914B" w14:textId="0535F93A" w:rsidR="0002623A" w:rsidRPr="0033752E" w:rsidRDefault="0002623A" w:rsidP="0002623A">
            <w:pPr>
              <w:jc w:val="center"/>
              <w:rPr>
                <w:rFonts w:ascii="GHEA Grapalat" w:hAnsi="GHEA Grapalat" w:cs="Times Armenian"/>
                <w:b/>
                <w:color w:val="FF0000"/>
                <w:sz w:val="18"/>
                <w:szCs w:val="18"/>
              </w:rPr>
            </w:pPr>
            <w:r w:rsidRPr="00722553">
              <w:rPr>
                <w:rFonts w:ascii="GHEA Grapalat" w:hAnsi="GHEA Grapalat"/>
                <w:b/>
                <w:sz w:val="18"/>
                <w:szCs w:val="18"/>
              </w:rPr>
              <w:t>պողպատե ժապավեն (Պողպատե ժապավեն)</w:t>
            </w:r>
          </w:p>
        </w:tc>
        <w:tc>
          <w:tcPr>
            <w:tcW w:w="680" w:type="pct"/>
            <w:vAlign w:val="center"/>
          </w:tcPr>
          <w:p w14:paraId="03B7A285" w14:textId="126FDE03" w:rsidR="0002623A" w:rsidRPr="001E6072" w:rsidRDefault="0002623A" w:rsidP="0002623A">
            <w:pPr>
              <w:jc w:val="center"/>
              <w:rPr>
                <w:rFonts w:ascii="GHEA Grapalat" w:hAnsi="GHEA Grapalat"/>
                <w:b/>
                <w:color w:val="000000"/>
                <w:sz w:val="18"/>
                <w:szCs w:val="18"/>
                <w:lang w:val="es-ES"/>
              </w:rPr>
            </w:pPr>
            <w:r w:rsidRPr="001E6072">
              <w:rPr>
                <w:rFonts w:ascii="GHEA Grapalat" w:hAnsi="GHEA Grapalat" w:cs="Calibri"/>
                <w:b/>
                <w:sz w:val="18"/>
                <w:szCs w:val="18"/>
              </w:rPr>
              <w:t>44531194/1</w:t>
            </w:r>
          </w:p>
        </w:tc>
        <w:tc>
          <w:tcPr>
            <w:tcW w:w="943" w:type="pct"/>
            <w:vAlign w:val="center"/>
          </w:tcPr>
          <w:p w14:paraId="36E28B9A" w14:textId="63EB467C" w:rsidR="0002623A"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c>
          <w:tcPr>
            <w:tcW w:w="936" w:type="pct"/>
            <w:vAlign w:val="center"/>
          </w:tcPr>
          <w:p w14:paraId="2C127122" w14:textId="2B62710B" w:rsidR="0002623A"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c>
          <w:tcPr>
            <w:tcW w:w="914" w:type="pct"/>
            <w:vAlign w:val="center"/>
          </w:tcPr>
          <w:p w14:paraId="5A8AE530" w14:textId="41646783" w:rsidR="0002623A" w:rsidRPr="00DB2A84"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r>
      <w:tr w:rsidR="0002623A" w:rsidRPr="00DB2A84" w14:paraId="163D4EC9" w14:textId="77777777" w:rsidTr="001E6072">
        <w:trPr>
          <w:trHeight w:val="20"/>
          <w:jc w:val="center"/>
        </w:trPr>
        <w:tc>
          <w:tcPr>
            <w:tcW w:w="269" w:type="pct"/>
            <w:vAlign w:val="center"/>
          </w:tcPr>
          <w:p w14:paraId="4E84F5C3" w14:textId="430D3637" w:rsidR="0002623A" w:rsidRDefault="0002623A" w:rsidP="0002623A">
            <w:pPr>
              <w:jc w:val="center"/>
              <w:rPr>
                <w:rFonts w:ascii="GHEA Grapalat" w:hAnsi="GHEA Grapalat"/>
                <w:b/>
                <w:color w:val="000000"/>
                <w:sz w:val="18"/>
                <w:szCs w:val="18"/>
              </w:rPr>
            </w:pPr>
            <w:r w:rsidRPr="00854222">
              <w:rPr>
                <w:rFonts w:ascii="GHEA Grapalat" w:hAnsi="GHEA Grapalat"/>
                <w:b/>
                <w:sz w:val="18"/>
                <w:szCs w:val="18"/>
              </w:rPr>
              <w:t>5</w:t>
            </w:r>
          </w:p>
        </w:tc>
        <w:tc>
          <w:tcPr>
            <w:tcW w:w="1258" w:type="pct"/>
            <w:vAlign w:val="center"/>
          </w:tcPr>
          <w:p w14:paraId="5DD5218A" w14:textId="56AC9941" w:rsidR="0002623A" w:rsidRPr="0033752E" w:rsidRDefault="0002623A" w:rsidP="0002623A">
            <w:pPr>
              <w:jc w:val="center"/>
              <w:rPr>
                <w:rFonts w:ascii="GHEA Grapalat" w:hAnsi="GHEA Grapalat" w:cs="Times Armenian"/>
                <w:b/>
                <w:color w:val="FF0000"/>
                <w:sz w:val="18"/>
                <w:szCs w:val="18"/>
              </w:rPr>
            </w:pPr>
            <w:r w:rsidRPr="00722553">
              <w:rPr>
                <w:rFonts w:ascii="GHEA Grapalat" w:hAnsi="GHEA Grapalat"/>
                <w:b/>
                <w:sz w:val="18"/>
                <w:szCs w:val="18"/>
              </w:rPr>
              <w:t>անկյունակ պողպատե (Անկյունակ պողպատե)</w:t>
            </w:r>
          </w:p>
        </w:tc>
        <w:tc>
          <w:tcPr>
            <w:tcW w:w="680" w:type="pct"/>
            <w:vAlign w:val="center"/>
          </w:tcPr>
          <w:p w14:paraId="547493F5" w14:textId="68A4E657" w:rsidR="0002623A" w:rsidRPr="001E6072" w:rsidRDefault="0002623A" w:rsidP="0002623A">
            <w:pPr>
              <w:jc w:val="center"/>
              <w:rPr>
                <w:rFonts w:ascii="GHEA Grapalat" w:hAnsi="GHEA Grapalat"/>
                <w:b/>
                <w:color w:val="000000"/>
                <w:sz w:val="18"/>
                <w:szCs w:val="18"/>
                <w:lang w:val="es-ES"/>
              </w:rPr>
            </w:pPr>
            <w:r w:rsidRPr="001E6072">
              <w:rPr>
                <w:rFonts w:ascii="GHEA Grapalat" w:hAnsi="GHEA Grapalat" w:cs="Calibri"/>
                <w:b/>
                <w:sz w:val="18"/>
                <w:szCs w:val="18"/>
              </w:rPr>
              <w:t>44112766/1</w:t>
            </w:r>
          </w:p>
        </w:tc>
        <w:tc>
          <w:tcPr>
            <w:tcW w:w="943" w:type="pct"/>
            <w:vAlign w:val="center"/>
          </w:tcPr>
          <w:p w14:paraId="175CFC44" w14:textId="53FBFBE8" w:rsidR="0002623A"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c>
          <w:tcPr>
            <w:tcW w:w="936" w:type="pct"/>
            <w:vAlign w:val="center"/>
          </w:tcPr>
          <w:p w14:paraId="65468382" w14:textId="7A977036" w:rsidR="0002623A"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c>
          <w:tcPr>
            <w:tcW w:w="914" w:type="pct"/>
            <w:vAlign w:val="center"/>
          </w:tcPr>
          <w:p w14:paraId="5D300504" w14:textId="43E3F02B" w:rsidR="0002623A" w:rsidRPr="00DB2A84"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r>
      <w:tr w:rsidR="0002623A" w:rsidRPr="00DB2A84" w14:paraId="66739A61" w14:textId="77777777" w:rsidTr="001E6072">
        <w:trPr>
          <w:trHeight w:val="20"/>
          <w:jc w:val="center"/>
        </w:trPr>
        <w:tc>
          <w:tcPr>
            <w:tcW w:w="269" w:type="pct"/>
            <w:vAlign w:val="center"/>
          </w:tcPr>
          <w:p w14:paraId="04675E9E" w14:textId="629E714F" w:rsidR="0002623A" w:rsidRDefault="0002623A" w:rsidP="0002623A">
            <w:pPr>
              <w:jc w:val="center"/>
              <w:rPr>
                <w:rFonts w:ascii="GHEA Grapalat" w:hAnsi="GHEA Grapalat"/>
                <w:b/>
                <w:color w:val="000000"/>
                <w:sz w:val="18"/>
                <w:szCs w:val="18"/>
              </w:rPr>
            </w:pPr>
            <w:r w:rsidRPr="00854222">
              <w:rPr>
                <w:rFonts w:ascii="GHEA Grapalat" w:hAnsi="GHEA Grapalat"/>
                <w:b/>
                <w:sz w:val="18"/>
                <w:szCs w:val="18"/>
              </w:rPr>
              <w:t>6</w:t>
            </w:r>
          </w:p>
        </w:tc>
        <w:tc>
          <w:tcPr>
            <w:tcW w:w="1258" w:type="pct"/>
            <w:vAlign w:val="center"/>
          </w:tcPr>
          <w:p w14:paraId="0CA584E4" w14:textId="6EDCFF50" w:rsidR="0002623A" w:rsidRPr="0033752E" w:rsidRDefault="0002623A" w:rsidP="0002623A">
            <w:pPr>
              <w:jc w:val="center"/>
              <w:rPr>
                <w:rFonts w:ascii="GHEA Grapalat" w:hAnsi="GHEA Grapalat" w:cs="Times Armenian"/>
                <w:b/>
                <w:color w:val="FF0000"/>
                <w:sz w:val="18"/>
                <w:szCs w:val="18"/>
              </w:rPr>
            </w:pPr>
            <w:r w:rsidRPr="00722553">
              <w:rPr>
                <w:rFonts w:ascii="GHEA Grapalat" w:hAnsi="GHEA Grapalat"/>
                <w:b/>
                <w:sz w:val="18"/>
                <w:szCs w:val="18"/>
              </w:rPr>
              <w:t>պտուտակագամ (Պտուտակագամ)</w:t>
            </w:r>
          </w:p>
        </w:tc>
        <w:tc>
          <w:tcPr>
            <w:tcW w:w="680" w:type="pct"/>
            <w:vAlign w:val="center"/>
          </w:tcPr>
          <w:p w14:paraId="44E7E479" w14:textId="19257BDD" w:rsidR="0002623A" w:rsidRPr="001E6072" w:rsidRDefault="0002623A" w:rsidP="0002623A">
            <w:pPr>
              <w:jc w:val="center"/>
              <w:rPr>
                <w:rFonts w:ascii="GHEA Grapalat" w:hAnsi="GHEA Grapalat"/>
                <w:b/>
                <w:color w:val="000000"/>
                <w:sz w:val="18"/>
                <w:szCs w:val="18"/>
                <w:lang w:val="es-ES"/>
              </w:rPr>
            </w:pPr>
            <w:r w:rsidRPr="001E6072">
              <w:rPr>
                <w:rFonts w:ascii="GHEA Grapalat" w:hAnsi="GHEA Grapalat" w:cs="Calibri"/>
                <w:b/>
                <w:sz w:val="18"/>
                <w:szCs w:val="18"/>
              </w:rPr>
              <w:t>44531130/1</w:t>
            </w:r>
          </w:p>
        </w:tc>
        <w:tc>
          <w:tcPr>
            <w:tcW w:w="943" w:type="pct"/>
            <w:vAlign w:val="center"/>
          </w:tcPr>
          <w:p w14:paraId="0F34DCA6" w14:textId="04FBCC9A" w:rsidR="0002623A"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c>
          <w:tcPr>
            <w:tcW w:w="936" w:type="pct"/>
            <w:vAlign w:val="center"/>
          </w:tcPr>
          <w:p w14:paraId="7A0190A3" w14:textId="1EB8B0D2" w:rsidR="0002623A"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c>
          <w:tcPr>
            <w:tcW w:w="914" w:type="pct"/>
            <w:vAlign w:val="center"/>
          </w:tcPr>
          <w:p w14:paraId="2916B03B" w14:textId="1A818AD3" w:rsidR="0002623A" w:rsidRPr="00DB2A84"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r>
      <w:tr w:rsidR="0002623A" w:rsidRPr="00DB2A84" w14:paraId="6BD94773" w14:textId="77777777" w:rsidTr="001E6072">
        <w:trPr>
          <w:trHeight w:val="20"/>
          <w:jc w:val="center"/>
        </w:trPr>
        <w:tc>
          <w:tcPr>
            <w:tcW w:w="269" w:type="pct"/>
            <w:vAlign w:val="center"/>
          </w:tcPr>
          <w:p w14:paraId="6DDA552B" w14:textId="7E11A581" w:rsidR="0002623A" w:rsidRDefault="0002623A" w:rsidP="0002623A">
            <w:pPr>
              <w:jc w:val="center"/>
              <w:rPr>
                <w:rFonts w:ascii="GHEA Grapalat" w:hAnsi="GHEA Grapalat"/>
                <w:b/>
                <w:color w:val="000000"/>
                <w:sz w:val="18"/>
                <w:szCs w:val="18"/>
              </w:rPr>
            </w:pPr>
            <w:r w:rsidRPr="00854222">
              <w:rPr>
                <w:rFonts w:ascii="GHEA Grapalat" w:hAnsi="GHEA Grapalat"/>
                <w:b/>
                <w:sz w:val="18"/>
                <w:szCs w:val="18"/>
              </w:rPr>
              <w:t>7</w:t>
            </w:r>
          </w:p>
        </w:tc>
        <w:tc>
          <w:tcPr>
            <w:tcW w:w="1258" w:type="pct"/>
            <w:vAlign w:val="center"/>
          </w:tcPr>
          <w:p w14:paraId="6C023EAA" w14:textId="1ABFE236" w:rsidR="0002623A" w:rsidRPr="0033752E" w:rsidRDefault="0002623A" w:rsidP="0002623A">
            <w:pPr>
              <w:jc w:val="center"/>
              <w:rPr>
                <w:rFonts w:ascii="GHEA Grapalat" w:hAnsi="GHEA Grapalat" w:cs="Times Armenian"/>
                <w:b/>
                <w:color w:val="FF0000"/>
                <w:sz w:val="18"/>
                <w:szCs w:val="18"/>
              </w:rPr>
            </w:pPr>
            <w:r w:rsidRPr="00722553">
              <w:rPr>
                <w:rFonts w:ascii="GHEA Grapalat" w:hAnsi="GHEA Grapalat"/>
                <w:b/>
                <w:sz w:val="18"/>
                <w:szCs w:val="18"/>
              </w:rPr>
              <w:t>մանեկ (Մանեկ)</w:t>
            </w:r>
          </w:p>
        </w:tc>
        <w:tc>
          <w:tcPr>
            <w:tcW w:w="680" w:type="pct"/>
            <w:vAlign w:val="center"/>
          </w:tcPr>
          <w:p w14:paraId="2D2AFD44" w14:textId="4E0D821C" w:rsidR="0002623A" w:rsidRPr="001E6072" w:rsidRDefault="0002623A" w:rsidP="0002623A">
            <w:pPr>
              <w:jc w:val="center"/>
              <w:rPr>
                <w:rFonts w:ascii="GHEA Grapalat" w:hAnsi="GHEA Grapalat"/>
                <w:b/>
                <w:color w:val="000000"/>
                <w:sz w:val="18"/>
                <w:szCs w:val="18"/>
                <w:lang w:val="es-ES"/>
              </w:rPr>
            </w:pPr>
            <w:r w:rsidRPr="001E6072">
              <w:rPr>
                <w:rFonts w:ascii="GHEA Grapalat" w:hAnsi="GHEA Grapalat" w:cs="Calibri"/>
                <w:b/>
                <w:sz w:val="18"/>
                <w:szCs w:val="18"/>
              </w:rPr>
              <w:t>44531180/1</w:t>
            </w:r>
          </w:p>
        </w:tc>
        <w:tc>
          <w:tcPr>
            <w:tcW w:w="943" w:type="pct"/>
            <w:vAlign w:val="center"/>
          </w:tcPr>
          <w:p w14:paraId="6542D6C5" w14:textId="4AE4D0D7" w:rsidR="0002623A"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c>
          <w:tcPr>
            <w:tcW w:w="936" w:type="pct"/>
            <w:vAlign w:val="center"/>
          </w:tcPr>
          <w:p w14:paraId="50361ED4" w14:textId="2E641CAA" w:rsidR="0002623A"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c>
          <w:tcPr>
            <w:tcW w:w="914" w:type="pct"/>
            <w:vAlign w:val="center"/>
          </w:tcPr>
          <w:p w14:paraId="47498DFF" w14:textId="76B77506" w:rsidR="0002623A" w:rsidRPr="00DB2A84"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r>
      <w:tr w:rsidR="0002623A" w:rsidRPr="00DB2A84" w14:paraId="5BF06C06" w14:textId="77777777" w:rsidTr="001E6072">
        <w:trPr>
          <w:trHeight w:val="20"/>
          <w:jc w:val="center"/>
        </w:trPr>
        <w:tc>
          <w:tcPr>
            <w:tcW w:w="269" w:type="pct"/>
            <w:vAlign w:val="center"/>
          </w:tcPr>
          <w:p w14:paraId="4A1C7DCB" w14:textId="490069C3" w:rsidR="0002623A" w:rsidRDefault="0002623A" w:rsidP="0002623A">
            <w:pPr>
              <w:jc w:val="center"/>
              <w:rPr>
                <w:rFonts w:ascii="GHEA Grapalat" w:hAnsi="GHEA Grapalat"/>
                <w:b/>
                <w:color w:val="000000"/>
                <w:sz w:val="18"/>
                <w:szCs w:val="18"/>
              </w:rPr>
            </w:pPr>
            <w:r w:rsidRPr="00854222">
              <w:rPr>
                <w:rFonts w:ascii="GHEA Grapalat" w:hAnsi="GHEA Grapalat"/>
                <w:b/>
                <w:sz w:val="18"/>
                <w:szCs w:val="18"/>
              </w:rPr>
              <w:t>8</w:t>
            </w:r>
          </w:p>
        </w:tc>
        <w:tc>
          <w:tcPr>
            <w:tcW w:w="1258" w:type="pct"/>
            <w:vAlign w:val="center"/>
          </w:tcPr>
          <w:p w14:paraId="4212B9AD" w14:textId="541C8F08" w:rsidR="0002623A" w:rsidRPr="0033752E" w:rsidRDefault="0002623A" w:rsidP="0002623A">
            <w:pPr>
              <w:jc w:val="center"/>
              <w:rPr>
                <w:rFonts w:ascii="GHEA Grapalat" w:hAnsi="GHEA Grapalat" w:cs="Times Armenian"/>
                <w:b/>
                <w:color w:val="FF0000"/>
                <w:sz w:val="18"/>
                <w:szCs w:val="18"/>
              </w:rPr>
            </w:pPr>
            <w:r w:rsidRPr="00722553">
              <w:rPr>
                <w:rFonts w:ascii="GHEA Grapalat" w:hAnsi="GHEA Grapalat"/>
                <w:b/>
                <w:sz w:val="18"/>
                <w:szCs w:val="18"/>
              </w:rPr>
              <w:t>տափօղակներ (Ցինկապատ տափօղակներ)</w:t>
            </w:r>
          </w:p>
        </w:tc>
        <w:tc>
          <w:tcPr>
            <w:tcW w:w="680" w:type="pct"/>
            <w:vAlign w:val="center"/>
          </w:tcPr>
          <w:p w14:paraId="6369EF06" w14:textId="7745482E" w:rsidR="0002623A" w:rsidRPr="001E6072" w:rsidRDefault="0002623A" w:rsidP="0002623A">
            <w:pPr>
              <w:jc w:val="center"/>
              <w:rPr>
                <w:rFonts w:ascii="GHEA Grapalat" w:hAnsi="GHEA Grapalat"/>
                <w:b/>
                <w:color w:val="000000"/>
                <w:sz w:val="18"/>
                <w:szCs w:val="18"/>
                <w:lang w:val="es-ES"/>
              </w:rPr>
            </w:pPr>
            <w:r w:rsidRPr="001E6072">
              <w:rPr>
                <w:rFonts w:ascii="GHEA Grapalat" w:hAnsi="GHEA Grapalat" w:cs="Calibri"/>
                <w:b/>
                <w:sz w:val="18"/>
                <w:szCs w:val="18"/>
              </w:rPr>
              <w:t>44531220/1</w:t>
            </w:r>
          </w:p>
        </w:tc>
        <w:tc>
          <w:tcPr>
            <w:tcW w:w="943" w:type="pct"/>
            <w:vAlign w:val="center"/>
          </w:tcPr>
          <w:p w14:paraId="72039676" w14:textId="472C97FB" w:rsidR="0002623A"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c>
          <w:tcPr>
            <w:tcW w:w="936" w:type="pct"/>
            <w:vAlign w:val="center"/>
          </w:tcPr>
          <w:p w14:paraId="0EB0328B" w14:textId="51AC7E53" w:rsidR="0002623A"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c>
          <w:tcPr>
            <w:tcW w:w="914" w:type="pct"/>
            <w:vAlign w:val="center"/>
          </w:tcPr>
          <w:p w14:paraId="188FB3C6" w14:textId="7711661B" w:rsidR="0002623A" w:rsidRPr="00DB2A84"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r>
      <w:tr w:rsidR="0002623A" w:rsidRPr="00DB2A84" w14:paraId="7233FE35" w14:textId="77777777" w:rsidTr="001E6072">
        <w:trPr>
          <w:trHeight w:val="20"/>
          <w:jc w:val="center"/>
        </w:trPr>
        <w:tc>
          <w:tcPr>
            <w:tcW w:w="269" w:type="pct"/>
            <w:vAlign w:val="center"/>
          </w:tcPr>
          <w:p w14:paraId="2A937C0E" w14:textId="2B973B0B" w:rsidR="0002623A" w:rsidRDefault="0002623A" w:rsidP="0002623A">
            <w:pPr>
              <w:jc w:val="center"/>
              <w:rPr>
                <w:rFonts w:ascii="GHEA Grapalat" w:hAnsi="GHEA Grapalat"/>
                <w:b/>
                <w:color w:val="000000"/>
                <w:sz w:val="18"/>
                <w:szCs w:val="18"/>
              </w:rPr>
            </w:pPr>
            <w:r w:rsidRPr="00854222">
              <w:rPr>
                <w:rFonts w:ascii="GHEA Grapalat" w:hAnsi="GHEA Grapalat"/>
                <w:b/>
                <w:sz w:val="18"/>
                <w:szCs w:val="18"/>
              </w:rPr>
              <w:t>9</w:t>
            </w:r>
          </w:p>
        </w:tc>
        <w:tc>
          <w:tcPr>
            <w:tcW w:w="1258" w:type="pct"/>
            <w:vAlign w:val="center"/>
          </w:tcPr>
          <w:p w14:paraId="770AF22F" w14:textId="56DCEA9E" w:rsidR="0002623A" w:rsidRPr="0033752E" w:rsidRDefault="0002623A" w:rsidP="0002623A">
            <w:pPr>
              <w:jc w:val="center"/>
              <w:rPr>
                <w:rFonts w:ascii="GHEA Grapalat" w:hAnsi="GHEA Grapalat" w:cs="Times Armenian"/>
                <w:b/>
                <w:color w:val="FF0000"/>
                <w:sz w:val="18"/>
                <w:szCs w:val="18"/>
              </w:rPr>
            </w:pPr>
            <w:r w:rsidRPr="00722553">
              <w:rPr>
                <w:rFonts w:ascii="GHEA Grapalat" w:hAnsi="GHEA Grapalat"/>
                <w:b/>
                <w:sz w:val="18"/>
                <w:szCs w:val="18"/>
              </w:rPr>
              <w:t>տափօղ</w:t>
            </w:r>
            <w:r>
              <w:rPr>
                <w:rFonts w:ascii="GHEA Grapalat" w:hAnsi="GHEA Grapalat"/>
                <w:b/>
                <w:sz w:val="18"/>
                <w:szCs w:val="18"/>
              </w:rPr>
              <w:t>ակներ (Տափօղակներ</w:t>
            </w:r>
            <w:r w:rsidRPr="00722553">
              <w:rPr>
                <w:rFonts w:ascii="GHEA Grapalat" w:hAnsi="GHEA Grapalat"/>
                <w:b/>
                <w:sz w:val="18"/>
                <w:szCs w:val="18"/>
              </w:rPr>
              <w:t>)</w:t>
            </w:r>
          </w:p>
        </w:tc>
        <w:tc>
          <w:tcPr>
            <w:tcW w:w="680" w:type="pct"/>
            <w:vAlign w:val="center"/>
          </w:tcPr>
          <w:p w14:paraId="79F9F1C0" w14:textId="37EF0F03" w:rsidR="0002623A" w:rsidRPr="001E6072" w:rsidRDefault="0002623A" w:rsidP="0002623A">
            <w:pPr>
              <w:jc w:val="center"/>
              <w:rPr>
                <w:rFonts w:ascii="GHEA Grapalat" w:hAnsi="GHEA Grapalat"/>
                <w:b/>
                <w:color w:val="000000"/>
                <w:sz w:val="18"/>
                <w:szCs w:val="18"/>
                <w:lang w:val="es-ES"/>
              </w:rPr>
            </w:pPr>
            <w:r w:rsidRPr="001E6072">
              <w:rPr>
                <w:rFonts w:ascii="GHEA Grapalat" w:hAnsi="GHEA Grapalat" w:cs="Calibri"/>
                <w:b/>
                <w:sz w:val="18"/>
                <w:szCs w:val="18"/>
              </w:rPr>
              <w:t>44531220/2</w:t>
            </w:r>
          </w:p>
        </w:tc>
        <w:tc>
          <w:tcPr>
            <w:tcW w:w="943" w:type="pct"/>
            <w:vAlign w:val="center"/>
          </w:tcPr>
          <w:p w14:paraId="04BC5C8C" w14:textId="14CF43CA" w:rsidR="0002623A"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c>
          <w:tcPr>
            <w:tcW w:w="936" w:type="pct"/>
            <w:vAlign w:val="center"/>
          </w:tcPr>
          <w:p w14:paraId="49371BD5" w14:textId="61770473" w:rsidR="0002623A"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c>
          <w:tcPr>
            <w:tcW w:w="914" w:type="pct"/>
            <w:vAlign w:val="center"/>
          </w:tcPr>
          <w:p w14:paraId="6233A453" w14:textId="71870E9E" w:rsidR="0002623A" w:rsidRPr="00DB2A84"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r>
      <w:tr w:rsidR="0002623A" w:rsidRPr="00DB2A84" w14:paraId="6B58BDEA" w14:textId="77777777" w:rsidTr="001E6072">
        <w:trPr>
          <w:trHeight w:val="20"/>
          <w:jc w:val="center"/>
        </w:trPr>
        <w:tc>
          <w:tcPr>
            <w:tcW w:w="269" w:type="pct"/>
            <w:vAlign w:val="center"/>
          </w:tcPr>
          <w:p w14:paraId="7CC1E642" w14:textId="78FC776A" w:rsidR="0002623A" w:rsidRDefault="0002623A" w:rsidP="0002623A">
            <w:pPr>
              <w:jc w:val="center"/>
              <w:rPr>
                <w:rFonts w:ascii="GHEA Grapalat" w:hAnsi="GHEA Grapalat"/>
                <w:b/>
                <w:color w:val="000000"/>
                <w:sz w:val="18"/>
                <w:szCs w:val="18"/>
              </w:rPr>
            </w:pPr>
            <w:r w:rsidRPr="00854222">
              <w:rPr>
                <w:rFonts w:ascii="GHEA Grapalat" w:hAnsi="GHEA Grapalat"/>
                <w:b/>
                <w:sz w:val="18"/>
                <w:szCs w:val="18"/>
              </w:rPr>
              <w:t>10</w:t>
            </w:r>
          </w:p>
        </w:tc>
        <w:tc>
          <w:tcPr>
            <w:tcW w:w="1258" w:type="pct"/>
            <w:vAlign w:val="center"/>
          </w:tcPr>
          <w:p w14:paraId="35AB6165" w14:textId="46725122" w:rsidR="0002623A" w:rsidRPr="0033752E" w:rsidRDefault="0002623A" w:rsidP="0002623A">
            <w:pPr>
              <w:jc w:val="center"/>
              <w:rPr>
                <w:rFonts w:ascii="GHEA Grapalat" w:hAnsi="GHEA Grapalat" w:cs="Times Armenian"/>
                <w:b/>
                <w:color w:val="FF0000"/>
                <w:sz w:val="18"/>
                <w:szCs w:val="18"/>
              </w:rPr>
            </w:pPr>
            <w:r w:rsidRPr="00722553">
              <w:rPr>
                <w:rFonts w:ascii="GHEA Grapalat" w:hAnsi="GHEA Grapalat"/>
                <w:b/>
                <w:sz w:val="18"/>
                <w:szCs w:val="18"/>
              </w:rPr>
              <w:t>պղնձյա ամրացման</w:t>
            </w:r>
            <w:r>
              <w:rPr>
                <w:rFonts w:ascii="GHEA Grapalat" w:hAnsi="GHEA Grapalat"/>
                <w:b/>
                <w:sz w:val="18"/>
                <w:szCs w:val="18"/>
              </w:rPr>
              <w:t xml:space="preserve"> դետալներ (Պղնձյա ծայրակալ</w:t>
            </w:r>
            <w:r w:rsidRPr="00722553">
              <w:rPr>
                <w:rFonts w:ascii="GHEA Grapalat" w:hAnsi="GHEA Grapalat"/>
                <w:b/>
                <w:sz w:val="18"/>
                <w:szCs w:val="18"/>
              </w:rPr>
              <w:t>)</w:t>
            </w:r>
          </w:p>
        </w:tc>
        <w:tc>
          <w:tcPr>
            <w:tcW w:w="680" w:type="pct"/>
            <w:vAlign w:val="center"/>
          </w:tcPr>
          <w:p w14:paraId="0AC43D6E" w14:textId="691FBB22" w:rsidR="0002623A" w:rsidRPr="001E6072" w:rsidRDefault="0002623A" w:rsidP="0002623A">
            <w:pPr>
              <w:jc w:val="center"/>
              <w:rPr>
                <w:rFonts w:ascii="GHEA Grapalat" w:hAnsi="GHEA Grapalat"/>
                <w:b/>
                <w:color w:val="000000"/>
                <w:sz w:val="18"/>
                <w:szCs w:val="18"/>
                <w:lang w:val="es-ES"/>
              </w:rPr>
            </w:pPr>
            <w:r w:rsidRPr="001E6072">
              <w:rPr>
                <w:rFonts w:ascii="GHEA Grapalat" w:hAnsi="GHEA Grapalat" w:cs="Calibri"/>
                <w:b/>
                <w:sz w:val="18"/>
                <w:szCs w:val="18"/>
              </w:rPr>
              <w:t>44531250/1</w:t>
            </w:r>
          </w:p>
        </w:tc>
        <w:tc>
          <w:tcPr>
            <w:tcW w:w="943" w:type="pct"/>
            <w:vAlign w:val="center"/>
          </w:tcPr>
          <w:p w14:paraId="2575615B" w14:textId="6E685A6C" w:rsidR="0002623A"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c>
          <w:tcPr>
            <w:tcW w:w="936" w:type="pct"/>
            <w:vAlign w:val="center"/>
          </w:tcPr>
          <w:p w14:paraId="2324A2F9" w14:textId="2DF2A8DD" w:rsidR="0002623A"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c>
          <w:tcPr>
            <w:tcW w:w="914" w:type="pct"/>
            <w:vAlign w:val="center"/>
          </w:tcPr>
          <w:p w14:paraId="4F8CE5CD" w14:textId="6548CA7E" w:rsidR="0002623A" w:rsidRPr="00DB2A84" w:rsidRDefault="0002623A" w:rsidP="0002623A">
            <w:pPr>
              <w:jc w:val="center"/>
              <w:rPr>
                <w:rFonts w:ascii="GHEA Grapalat" w:hAnsi="GHEA Grapalat"/>
                <w:b/>
                <w:color w:val="FF0000"/>
                <w:sz w:val="18"/>
                <w:szCs w:val="18"/>
              </w:rPr>
            </w:pPr>
            <w:r>
              <w:rPr>
                <w:rFonts w:ascii="GHEA Grapalat" w:hAnsi="GHEA Grapalat"/>
                <w:b/>
                <w:color w:val="FF0000"/>
                <w:sz w:val="18"/>
                <w:szCs w:val="18"/>
              </w:rPr>
              <w:t>100</w:t>
            </w:r>
          </w:p>
        </w:tc>
      </w:tr>
    </w:tbl>
    <w:p w14:paraId="5CB57B07" w14:textId="77777777" w:rsidR="00F305FE" w:rsidRPr="00EF241F" w:rsidRDefault="00F305FE" w:rsidP="00F305FE">
      <w:pPr>
        <w:jc w:val="both"/>
        <w:rPr>
          <w:rFonts w:ascii="GHEA Grapalat" w:hAnsi="GHEA Grapalat" w:cs="Sylfaen"/>
          <w:i/>
          <w:sz w:val="16"/>
          <w:szCs w:val="16"/>
          <w:lang w:val="pt-BR"/>
        </w:rPr>
      </w:pPr>
      <w:r>
        <w:rPr>
          <w:rFonts w:ascii="GHEA Grapalat" w:hAnsi="GHEA Grapalat" w:cs="Sylfaen"/>
          <w:i/>
          <w:sz w:val="16"/>
          <w:szCs w:val="16"/>
          <w:lang w:val="pt-BR"/>
        </w:rPr>
        <w:t xml:space="preserve">   </w:t>
      </w:r>
      <w:r w:rsidRPr="00EF241F">
        <w:rPr>
          <w:rFonts w:ascii="GHEA Grapalat" w:hAnsi="GHEA Grapalat" w:cs="Sylfaen"/>
          <w:i/>
          <w:sz w:val="16"/>
          <w:szCs w:val="16"/>
          <w:lang w:val="pt-BR"/>
        </w:rPr>
        <w:t>Վճարման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ենթակա</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գումարները</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ներկայացվում են աճողական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կարգով:</w:t>
      </w:r>
    </w:p>
    <w:p w14:paraId="393DB5E7" w14:textId="77777777" w:rsidR="00F305FE" w:rsidRDefault="00F305FE" w:rsidP="00F305F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D0CA621" w14:textId="77777777" w:rsidR="00F305FE" w:rsidRPr="001C63EC" w:rsidRDefault="00F305FE" w:rsidP="001C6337">
            <w:pPr>
              <w:rPr>
                <w:rFonts w:ascii="GHEA Grapalat" w:hAnsi="GHEA Grapalat"/>
                <w:sz w:val="18"/>
                <w:szCs w:val="18"/>
                <w:lang w:val="ru-RU"/>
              </w:rPr>
            </w:pPr>
          </w:p>
          <w:p w14:paraId="294E01DA" w14:textId="77777777" w:rsidR="00F305FE" w:rsidRPr="001C63EC" w:rsidRDefault="00F305FE" w:rsidP="001C6337">
            <w:pPr>
              <w:rPr>
                <w:rFonts w:ascii="GHEA Grapalat" w:hAnsi="GHEA Grapalat"/>
                <w:sz w:val="18"/>
                <w:szCs w:val="18"/>
                <w:lang w:val="ru-RU"/>
              </w:rPr>
            </w:pP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2AA39C86" w14:textId="77777777" w:rsidR="00F305FE" w:rsidRPr="001C63EC" w:rsidRDefault="00F305FE" w:rsidP="001C6337">
            <w:pPr>
              <w:jc w:val="center"/>
              <w:rPr>
                <w:rFonts w:ascii="GHEA Grapalat" w:hAnsi="GHEA Grapalat"/>
                <w:sz w:val="18"/>
                <w:szCs w:val="18"/>
                <w:lang w:val="ru-RU"/>
              </w:rPr>
            </w:pPr>
          </w:p>
          <w:p w14:paraId="61B89BDE" w14:textId="77777777" w:rsidR="00F305FE" w:rsidRPr="001C63EC" w:rsidRDefault="00F305FE" w:rsidP="001C6337">
            <w:pPr>
              <w:jc w:val="center"/>
              <w:rPr>
                <w:rFonts w:ascii="GHEA Grapalat" w:hAnsi="GHEA Grapalat"/>
                <w:sz w:val="18"/>
                <w:szCs w:val="18"/>
                <w:lang w:val="ru-RU"/>
              </w:rPr>
            </w:pP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002B67FD" w14:textId="77777777" w:rsidR="00071D1C" w:rsidRPr="005E1F72" w:rsidRDefault="00071D1C" w:rsidP="00EF3662">
      <w:pPr>
        <w:rPr>
          <w:rFonts w:ascii="GHEA Grapalat" w:hAnsi="GHEA Grapalat"/>
          <w:sz w:val="20"/>
          <w:lang w:val="ru-RU"/>
        </w:rPr>
      </w:pPr>
    </w:p>
    <w:p w14:paraId="242E8C63" w14:textId="77777777" w:rsidR="00F305FE" w:rsidRDefault="00F305FE" w:rsidP="00EF3662">
      <w:pPr>
        <w:jc w:val="right"/>
        <w:rPr>
          <w:rFonts w:ascii="GHEA Grapalat" w:hAnsi="GHEA Grapalat"/>
          <w:i/>
          <w:sz w:val="18"/>
          <w:lang w:val="hy-AM"/>
        </w:rPr>
      </w:pPr>
    </w:p>
    <w:p w14:paraId="28CC7015" w14:textId="77777777" w:rsidR="00F305FE" w:rsidRDefault="00F305FE" w:rsidP="00EF3662">
      <w:pPr>
        <w:jc w:val="right"/>
        <w:rPr>
          <w:rFonts w:ascii="GHEA Grapalat" w:hAnsi="GHEA Grapalat"/>
          <w:i/>
          <w:sz w:val="18"/>
          <w:lang w:val="hy-AM"/>
        </w:rPr>
      </w:pPr>
    </w:p>
    <w:p w14:paraId="45F49F5C" w14:textId="77777777" w:rsidR="00F305FE" w:rsidRDefault="00F305FE" w:rsidP="00EF3662">
      <w:pPr>
        <w:jc w:val="right"/>
        <w:rPr>
          <w:rFonts w:ascii="GHEA Grapalat" w:hAnsi="GHEA Grapalat"/>
          <w:i/>
          <w:sz w:val="18"/>
          <w:lang w:val="hy-AM"/>
        </w:rPr>
      </w:pPr>
    </w:p>
    <w:p w14:paraId="54925C12" w14:textId="77777777" w:rsidR="00F305FE" w:rsidRDefault="00F305FE" w:rsidP="00EF3662">
      <w:pPr>
        <w:jc w:val="right"/>
        <w:rPr>
          <w:rFonts w:ascii="GHEA Grapalat" w:hAnsi="GHEA Grapalat"/>
          <w:i/>
          <w:sz w:val="18"/>
          <w:lang w:val="hy-AM"/>
        </w:rPr>
      </w:pPr>
    </w:p>
    <w:p w14:paraId="0DE2FB9A" w14:textId="77777777" w:rsidR="00F305FE" w:rsidRDefault="00F305FE" w:rsidP="00EF3662">
      <w:pPr>
        <w:jc w:val="right"/>
        <w:rPr>
          <w:rFonts w:ascii="GHEA Grapalat" w:hAnsi="GHEA Grapalat"/>
          <w:i/>
          <w:sz w:val="18"/>
          <w:lang w:val="hy-AM"/>
        </w:rPr>
      </w:pPr>
    </w:p>
    <w:p w14:paraId="57DB0D59" w14:textId="77777777" w:rsidR="00F305FE" w:rsidRDefault="00F305FE" w:rsidP="00EF3662">
      <w:pPr>
        <w:jc w:val="right"/>
        <w:rPr>
          <w:rFonts w:ascii="GHEA Grapalat" w:hAnsi="GHEA Grapalat"/>
          <w:i/>
          <w:sz w:val="18"/>
          <w:lang w:val="hy-AM"/>
        </w:rPr>
      </w:pPr>
    </w:p>
    <w:p w14:paraId="099BF756" w14:textId="77777777" w:rsidR="00F305FE" w:rsidRDefault="00F305FE" w:rsidP="00EF3662">
      <w:pPr>
        <w:jc w:val="right"/>
        <w:rPr>
          <w:rFonts w:ascii="GHEA Grapalat" w:hAnsi="GHEA Grapalat"/>
          <w:i/>
          <w:sz w:val="18"/>
          <w:lang w:val="hy-AM"/>
        </w:rPr>
      </w:pPr>
    </w:p>
    <w:p w14:paraId="3F6C5637" w14:textId="77777777" w:rsidR="00F305FE" w:rsidRDefault="00F305FE" w:rsidP="00EF3662">
      <w:pPr>
        <w:jc w:val="right"/>
        <w:rPr>
          <w:rFonts w:ascii="GHEA Grapalat" w:hAnsi="GHEA Grapalat"/>
          <w:i/>
          <w:sz w:val="18"/>
          <w:lang w:val="hy-AM"/>
        </w:rPr>
      </w:pPr>
    </w:p>
    <w:p w14:paraId="3A3449C2" w14:textId="77777777" w:rsidR="00F305FE" w:rsidRDefault="00F305FE" w:rsidP="00EF3662">
      <w:pPr>
        <w:jc w:val="right"/>
        <w:rPr>
          <w:rFonts w:ascii="GHEA Grapalat" w:hAnsi="GHEA Grapalat"/>
          <w:i/>
          <w:sz w:val="18"/>
          <w:lang w:val="hy-AM"/>
        </w:rPr>
      </w:pPr>
    </w:p>
    <w:p w14:paraId="30C7BF1A" w14:textId="77777777" w:rsidR="00966DA9" w:rsidRDefault="00966DA9" w:rsidP="00F305FE">
      <w:pPr>
        <w:jc w:val="right"/>
        <w:rPr>
          <w:rFonts w:ascii="GHEA Grapalat" w:hAnsi="GHEA Grapalat"/>
          <w:b/>
          <w:sz w:val="20"/>
          <w:lang w:val="hy-AM"/>
        </w:rPr>
      </w:pPr>
    </w:p>
    <w:p w14:paraId="29667BD4" w14:textId="77777777" w:rsidR="00F305FE" w:rsidRPr="003933BA" w:rsidRDefault="00F305FE" w:rsidP="00F305FE">
      <w:pPr>
        <w:jc w:val="right"/>
        <w:rPr>
          <w:rFonts w:ascii="GHEA Grapalat" w:hAnsi="GHEA Grapalat"/>
          <w:b/>
          <w:sz w:val="20"/>
          <w:lang w:val="ru-RU"/>
        </w:rPr>
      </w:pPr>
      <w:bookmarkStart w:id="23" w:name="_GoBack"/>
      <w:bookmarkEnd w:id="23"/>
      <w:r w:rsidRPr="00334855">
        <w:rPr>
          <w:rFonts w:ascii="GHEA Grapalat" w:hAnsi="GHEA Grapalat"/>
          <w:b/>
          <w:sz w:val="20"/>
          <w:lang w:val="hy-AM"/>
        </w:rPr>
        <w:lastRenderedPageBreak/>
        <w:t xml:space="preserve">Հավելված N </w:t>
      </w:r>
      <w:r>
        <w:rPr>
          <w:rFonts w:ascii="GHEA Grapalat" w:hAnsi="GHEA Grapalat"/>
          <w:b/>
          <w:sz w:val="20"/>
          <w:lang w:val="ru-RU"/>
        </w:rPr>
        <w:t>3</w:t>
      </w:r>
    </w:p>
    <w:p w14:paraId="5BA92B16" w14:textId="750A2B7C"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7B0582">
        <w:rPr>
          <w:rFonts w:ascii="GHEA Grapalat" w:hAnsi="GHEA Grapalat"/>
          <w:b/>
          <w:color w:val="FF0000"/>
          <w:sz w:val="20"/>
          <w:lang w:val="hy-AM"/>
        </w:rPr>
        <w:t>26-16/1</w:t>
      </w:r>
      <w:r>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3E6D83E" w14:textId="77777777" w:rsidR="00F305FE" w:rsidRPr="00F32F71" w:rsidRDefault="00F305FE" w:rsidP="00F305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290F33"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1D49EA"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BodyTextIndent"/>
        <w:spacing w:line="240" w:lineRule="auto"/>
        <w:ind w:firstLine="0"/>
        <w:jc w:val="center"/>
        <w:rPr>
          <w:b/>
          <w:bCs/>
          <w:iCs/>
          <w:lang w:val="es-ES"/>
        </w:rPr>
      </w:pPr>
    </w:p>
    <w:p w14:paraId="21882073" w14:textId="77777777" w:rsidR="00F305FE" w:rsidRPr="005E1F72" w:rsidRDefault="00F305FE" w:rsidP="00F305FE">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BodyTextIndent"/>
        <w:spacing w:line="240" w:lineRule="auto"/>
        <w:ind w:firstLine="0"/>
        <w:rPr>
          <w:iCs/>
          <w:lang w:val="es-ES"/>
        </w:rPr>
      </w:pPr>
    </w:p>
    <w:p w14:paraId="19E322EF"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3C81EBB"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NormalWeb"/>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r>
        <w:rPr>
          <w:rFonts w:ascii="GHEA Grapalat" w:hAnsi="GHEA Grapalat"/>
          <w:b/>
          <w:sz w:val="20"/>
        </w:rPr>
        <w:t>.1</w:t>
      </w:r>
    </w:p>
    <w:p w14:paraId="147FB4DF" w14:textId="22333201"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7B0582">
        <w:rPr>
          <w:rFonts w:ascii="GHEA Grapalat" w:hAnsi="GHEA Grapalat"/>
          <w:b/>
          <w:color w:val="FF0000"/>
          <w:sz w:val="20"/>
          <w:lang w:val="hy-AM"/>
        </w:rPr>
        <w:t>26-16/1</w:t>
      </w:r>
      <w:r>
        <w:rPr>
          <w:rFonts w:ascii="GHEA Grapalat" w:hAnsi="GHEA Grapalat"/>
          <w:b/>
          <w:color w:val="FF0000"/>
          <w:sz w:val="20"/>
          <w:lang w:val="hy-AM"/>
        </w:rPr>
        <w:t>-</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4</w:t>
      </w:r>
    </w:p>
    <w:p w14:paraId="09525B2C" w14:textId="4D1E4A46" w:rsidR="00F305FE" w:rsidRPr="00F32F71" w:rsidRDefault="00F305FE" w:rsidP="00F305FE">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Pr>
          <w:rFonts w:ascii="GHEA Grapalat" w:hAnsi="GHEA Grapalat"/>
          <w:b/>
          <w:color w:val="FF0000"/>
          <w:sz w:val="20"/>
          <w:szCs w:val="20"/>
          <w:lang w:val="af-ZA"/>
        </w:rPr>
        <w:t>ԳՀԱՊՁԲ-</w:t>
      </w:r>
      <w:r w:rsidR="007B0582">
        <w:rPr>
          <w:rFonts w:ascii="GHEA Grapalat" w:hAnsi="GHEA Grapalat"/>
          <w:b/>
          <w:color w:val="FF0000"/>
          <w:sz w:val="20"/>
          <w:szCs w:val="20"/>
          <w:lang w:val="af-ZA"/>
        </w:rPr>
        <w:t>26-16/1</w:t>
      </w:r>
      <w:r w:rsidR="000863E0">
        <w:rPr>
          <w:rFonts w:ascii="GHEA Grapalat" w:hAnsi="GHEA Grapalat"/>
          <w:b/>
          <w:color w:val="FF0000"/>
          <w:sz w:val="20"/>
          <w:szCs w:val="20"/>
          <w:lang w:val="af-ZA"/>
        </w:rPr>
        <w:t>-</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4F2B76B2" w14:textId="77777777" w:rsidR="00F305FE" w:rsidRDefault="00F305FE" w:rsidP="00F305FE">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063EF" w14:textId="77777777" w:rsidR="00963BC3" w:rsidRDefault="00963BC3">
      <w:r>
        <w:separator/>
      </w:r>
    </w:p>
  </w:endnote>
  <w:endnote w:type="continuationSeparator" w:id="0">
    <w:p w14:paraId="74A0C123" w14:textId="77777777" w:rsidR="00963BC3" w:rsidRDefault="00963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B3D83" w14:textId="77777777" w:rsidR="00963BC3" w:rsidRDefault="00963BC3">
      <w:r>
        <w:separator/>
      </w:r>
    </w:p>
  </w:footnote>
  <w:footnote w:type="continuationSeparator" w:id="0">
    <w:p w14:paraId="712A5A14" w14:textId="77777777" w:rsidR="00963BC3" w:rsidRDefault="00963BC3">
      <w:r>
        <w:continuationSeparator/>
      </w:r>
    </w:p>
  </w:footnote>
  <w:footnote w:id="1">
    <w:p w14:paraId="6F38632C" w14:textId="6344E66E" w:rsidR="009736CD" w:rsidRPr="00170017" w:rsidRDefault="009736CD"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9736CD" w:rsidRPr="00471D64" w:rsidRDefault="009736CD">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292B8D" w14:textId="77777777" w:rsidR="009736CD" w:rsidRPr="009A5836" w:rsidRDefault="009736CD" w:rsidP="00425465">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9736CD" w:rsidRPr="00E45ECB" w:rsidRDefault="009736CD" w:rsidP="00425465">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9736CD" w:rsidRPr="00B50884" w:rsidRDefault="009736CD" w:rsidP="00425465">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9736CD" w:rsidRPr="00005E18" w:rsidRDefault="009736CD" w:rsidP="00425465">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9736CD" w:rsidRPr="000371F5" w:rsidRDefault="009736CD" w:rsidP="00425465">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9736CD" w:rsidRPr="000371F5" w:rsidRDefault="009736CD" w:rsidP="00425465">
      <w:pPr>
        <w:pStyle w:val="FootnoteText"/>
        <w:rPr>
          <w:rFonts w:ascii="GHEA Grapalat" w:hAnsi="GHEA Grapalat"/>
          <w:i/>
          <w:sz w:val="16"/>
          <w:szCs w:val="16"/>
          <w:lang w:val="hy-AM"/>
        </w:rPr>
      </w:pPr>
    </w:p>
    <w:p w14:paraId="0E32B4A1" w14:textId="77777777" w:rsidR="009736CD" w:rsidRPr="009A5836" w:rsidRDefault="009736CD" w:rsidP="00425465">
      <w:pPr>
        <w:pStyle w:val="FootnoteText"/>
        <w:rPr>
          <w:lang w:val="hy-AM"/>
        </w:rPr>
      </w:pPr>
    </w:p>
  </w:footnote>
  <w:footnote w:id="4">
    <w:p w14:paraId="6D69B0FC" w14:textId="6A12C8E4" w:rsidR="009736CD" w:rsidRPr="00381A2C" w:rsidRDefault="009736CD">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28760CC" w14:textId="77777777" w:rsidR="009736CD" w:rsidRPr="005233EC" w:rsidDel="007942E8" w:rsidRDefault="009736CD" w:rsidP="00366DD9">
      <w:pPr>
        <w:pStyle w:val="FootnoteText"/>
        <w:rPr>
          <w:del w:id="20"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455BED5C" w14:textId="47AB8C53" w:rsidR="009736CD" w:rsidRPr="004C75A4" w:rsidRDefault="009736CD">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9736CD" w:rsidRPr="0027235A" w:rsidRDefault="009736CD">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04E1449"/>
    <w:multiLevelType w:val="hybridMultilevel"/>
    <w:tmpl w:val="BD422C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8DC3D5D"/>
    <w:multiLevelType w:val="hybridMultilevel"/>
    <w:tmpl w:val="9E826716"/>
    <w:lvl w:ilvl="0" w:tplc="8F58A4F4">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3DA5C4C"/>
    <w:multiLevelType w:val="hybridMultilevel"/>
    <w:tmpl w:val="47F86294"/>
    <w:lvl w:ilvl="0" w:tplc="9AB0BC0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3"/>
  </w:num>
  <w:num w:numId="13">
    <w:abstractNumId w:val="29"/>
  </w:num>
  <w:num w:numId="14">
    <w:abstractNumId w:val="12"/>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5"/>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31"/>
  </w:num>
  <w:num w:numId="33">
    <w:abstractNumId w:val="27"/>
  </w:num>
  <w:num w:numId="34">
    <w:abstractNumId w:val="11"/>
  </w:num>
  <w:num w:numId="35">
    <w:abstractNumId w:val="2"/>
  </w:num>
  <w:num w:numId="36">
    <w:abstractNumId w:val="20"/>
  </w:num>
  <w:num w:numId="37">
    <w:abstractNumId w:val="24"/>
  </w:num>
  <w:num w:numId="3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23A"/>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A51"/>
    <w:rsid w:val="00075997"/>
    <w:rsid w:val="00075FE8"/>
    <w:rsid w:val="0007687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3E0"/>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3D83"/>
    <w:rsid w:val="001C3F6C"/>
    <w:rsid w:val="001C53E8"/>
    <w:rsid w:val="001C61D6"/>
    <w:rsid w:val="001C6337"/>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0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158"/>
    <w:rsid w:val="002164B1"/>
    <w:rsid w:val="00217710"/>
    <w:rsid w:val="00220491"/>
    <w:rsid w:val="00220ACB"/>
    <w:rsid w:val="00220C7C"/>
    <w:rsid w:val="00221888"/>
    <w:rsid w:val="002218FE"/>
    <w:rsid w:val="0022224D"/>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7C9"/>
    <w:rsid w:val="00244B38"/>
    <w:rsid w:val="0024655B"/>
    <w:rsid w:val="00246F46"/>
    <w:rsid w:val="00250B99"/>
    <w:rsid w:val="00250CF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1B"/>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0A"/>
    <w:rsid w:val="002A3785"/>
    <w:rsid w:val="002A4619"/>
    <w:rsid w:val="002A464D"/>
    <w:rsid w:val="002A5260"/>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24F"/>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A0"/>
    <w:rsid w:val="003005F1"/>
    <w:rsid w:val="00301193"/>
    <w:rsid w:val="0030129D"/>
    <w:rsid w:val="00302388"/>
    <w:rsid w:val="003029D3"/>
    <w:rsid w:val="00303732"/>
    <w:rsid w:val="00303785"/>
    <w:rsid w:val="00303CD0"/>
    <w:rsid w:val="003041A8"/>
    <w:rsid w:val="00304436"/>
    <w:rsid w:val="00304D64"/>
    <w:rsid w:val="003053EF"/>
    <w:rsid w:val="00305648"/>
    <w:rsid w:val="00305694"/>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0B9"/>
    <w:rsid w:val="00334564"/>
    <w:rsid w:val="00334B2F"/>
    <w:rsid w:val="00335388"/>
    <w:rsid w:val="0033564D"/>
    <w:rsid w:val="0033571F"/>
    <w:rsid w:val="00335C2A"/>
    <w:rsid w:val="00336F9A"/>
    <w:rsid w:val="00337436"/>
    <w:rsid w:val="0033752E"/>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65D"/>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585"/>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3F7"/>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69"/>
    <w:rsid w:val="00524982"/>
    <w:rsid w:val="00524995"/>
    <w:rsid w:val="00524A23"/>
    <w:rsid w:val="00524DDF"/>
    <w:rsid w:val="00524EFA"/>
    <w:rsid w:val="005250B5"/>
    <w:rsid w:val="0052546C"/>
    <w:rsid w:val="00525BD2"/>
    <w:rsid w:val="00526B0F"/>
    <w:rsid w:val="00527D00"/>
    <w:rsid w:val="0053021B"/>
    <w:rsid w:val="005306F3"/>
    <w:rsid w:val="00530B01"/>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F7F"/>
    <w:rsid w:val="0055159F"/>
    <w:rsid w:val="0055186B"/>
    <w:rsid w:val="00551E52"/>
    <w:rsid w:val="005525A4"/>
    <w:rsid w:val="00552D6E"/>
    <w:rsid w:val="00553DFD"/>
    <w:rsid w:val="00556113"/>
    <w:rsid w:val="0055623A"/>
    <w:rsid w:val="005563D9"/>
    <w:rsid w:val="00557E3D"/>
    <w:rsid w:val="005608B5"/>
    <w:rsid w:val="00560961"/>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31"/>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E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EC9"/>
    <w:rsid w:val="005D00A5"/>
    <w:rsid w:val="005D00D6"/>
    <w:rsid w:val="005D07B2"/>
    <w:rsid w:val="005D0D93"/>
    <w:rsid w:val="005D1A14"/>
    <w:rsid w:val="005D26DF"/>
    <w:rsid w:val="005D27AD"/>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6A8"/>
    <w:rsid w:val="005F3EEA"/>
    <w:rsid w:val="005F4090"/>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92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4F"/>
    <w:rsid w:val="0065015F"/>
    <w:rsid w:val="00650458"/>
    <w:rsid w:val="006505D2"/>
    <w:rsid w:val="00651408"/>
    <w:rsid w:val="00651E02"/>
    <w:rsid w:val="006521E5"/>
    <w:rsid w:val="00653219"/>
    <w:rsid w:val="00653E8C"/>
    <w:rsid w:val="0065481A"/>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92C"/>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579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E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53"/>
    <w:rsid w:val="007225EF"/>
    <w:rsid w:val="00722665"/>
    <w:rsid w:val="00722FDA"/>
    <w:rsid w:val="00723462"/>
    <w:rsid w:val="007248F1"/>
    <w:rsid w:val="00724AC5"/>
    <w:rsid w:val="00724B05"/>
    <w:rsid w:val="00725ED3"/>
    <w:rsid w:val="007268F5"/>
    <w:rsid w:val="00730FBF"/>
    <w:rsid w:val="00731BD1"/>
    <w:rsid w:val="00731D26"/>
    <w:rsid w:val="007329C7"/>
    <w:rsid w:val="00733944"/>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03D"/>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582"/>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487"/>
    <w:rsid w:val="00802586"/>
    <w:rsid w:val="0080270C"/>
    <w:rsid w:val="0080329A"/>
    <w:rsid w:val="008041C9"/>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034D"/>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4E94"/>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222"/>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5F46"/>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E4E"/>
    <w:rsid w:val="0090076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521"/>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3555"/>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5CD"/>
    <w:rsid w:val="00963BC3"/>
    <w:rsid w:val="00963E00"/>
    <w:rsid w:val="009647B3"/>
    <w:rsid w:val="009648D5"/>
    <w:rsid w:val="0096519E"/>
    <w:rsid w:val="00965350"/>
    <w:rsid w:val="00965B76"/>
    <w:rsid w:val="00965E05"/>
    <w:rsid w:val="00965FCF"/>
    <w:rsid w:val="009666E0"/>
    <w:rsid w:val="00966DA9"/>
    <w:rsid w:val="00967DFE"/>
    <w:rsid w:val="00971CAE"/>
    <w:rsid w:val="00971CBB"/>
    <w:rsid w:val="00972668"/>
    <w:rsid w:val="009732B6"/>
    <w:rsid w:val="00973601"/>
    <w:rsid w:val="0097362A"/>
    <w:rsid w:val="009736CD"/>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CCC"/>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B7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355"/>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B9F"/>
    <w:rsid w:val="009F0301"/>
    <w:rsid w:val="009F0660"/>
    <w:rsid w:val="009F06BA"/>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0A3"/>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7A8"/>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DFA"/>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34"/>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B4"/>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916"/>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EB2"/>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5BDB"/>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C55"/>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F70"/>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2EFE"/>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CB7"/>
    <w:rsid w:val="00E10031"/>
    <w:rsid w:val="00E10BB7"/>
    <w:rsid w:val="00E10EF7"/>
    <w:rsid w:val="00E11283"/>
    <w:rsid w:val="00E11D04"/>
    <w:rsid w:val="00E14C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1E23"/>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6D0"/>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1820"/>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006"/>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06"/>
    <w:rsid w:val="00EC49B0"/>
    <w:rsid w:val="00EC51AD"/>
    <w:rsid w:val="00EC5856"/>
    <w:rsid w:val="00EC59B6"/>
    <w:rsid w:val="00EC614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A47"/>
    <w:rsid w:val="00EE55F5"/>
    <w:rsid w:val="00EE5855"/>
    <w:rsid w:val="00EE5A09"/>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1B"/>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87E"/>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4DD4"/>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01E"/>
    <w:rsid w:val="00FC5FA5"/>
    <w:rsid w:val="00FC6150"/>
    <w:rsid w:val="00FC625B"/>
    <w:rsid w:val="00FC6B2B"/>
    <w:rsid w:val="00FC7C19"/>
    <w:rsid w:val="00FD06E3"/>
    <w:rsid w:val="00FD0747"/>
    <w:rsid w:val="00FD1148"/>
    <w:rsid w:val="00FD1EB4"/>
    <w:rsid w:val="00FD26FA"/>
    <w:rsid w:val="00FD2748"/>
    <w:rsid w:val="00FD2843"/>
    <w:rsid w:val="00FD2B51"/>
    <w:rsid w:val="00FD2FC6"/>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F7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036081"/>
    <w:pPr>
      <w:spacing w:after="200" w:line="276" w:lineRule="auto"/>
      <w:ind w:left="720"/>
      <w:contextualSpacing/>
    </w:pPr>
    <w:rPr>
      <w:rFonts w:ascii="Calibri" w:eastAsia="Calibri" w:hAnsi="Calibri"/>
      <w:sz w:val="22"/>
      <w:szCs w:val="22"/>
    </w:rPr>
  </w:style>
  <w:style w:type="character" w:customStyle="1" w:styleId="CommentTextChar">
    <w:name w:val="Comment Text Char"/>
    <w:basedOn w:val="DefaultParagraphFont"/>
    <w:link w:val="CommentText"/>
    <w:semiHidden/>
    <w:rsid w:val="009D3355"/>
    <w:rPr>
      <w:rFonts w:ascii="Times Armenian" w:hAnsi="Times Armenian"/>
      <w:lang w:eastAsia="ru-RU"/>
    </w:rPr>
  </w:style>
  <w:style w:type="character" w:customStyle="1" w:styleId="CommentSubjectChar">
    <w:name w:val="Comment Subject Char"/>
    <w:basedOn w:val="CommentTextChar"/>
    <w:link w:val="CommentSubject"/>
    <w:semiHidden/>
    <w:rsid w:val="009D3355"/>
    <w:rPr>
      <w:rFonts w:ascii="Times Armenian" w:hAnsi="Times Armenian"/>
      <w:b/>
      <w:bCs/>
      <w:lang w:eastAsia="ru-RU"/>
    </w:rPr>
  </w:style>
  <w:style w:type="character" w:customStyle="1" w:styleId="EndnoteTextChar">
    <w:name w:val="Endnote Text Char"/>
    <w:basedOn w:val="DefaultParagraphFont"/>
    <w:link w:val="EndnoteText"/>
    <w:semiHidden/>
    <w:rsid w:val="009D3355"/>
    <w:rPr>
      <w:rFonts w:ascii="Times Armenian" w:hAnsi="Times Armenian"/>
      <w:lang w:eastAsia="ru-RU"/>
    </w:rPr>
  </w:style>
  <w:style w:type="character" w:customStyle="1" w:styleId="DocumentMapChar">
    <w:name w:val="Document Map Char"/>
    <w:basedOn w:val="DefaultParagraphFont"/>
    <w:link w:val="DocumentMap"/>
    <w:semiHidden/>
    <w:rsid w:val="009D3355"/>
    <w:rPr>
      <w:rFonts w:ascii="Tahoma" w:hAnsi="Tahoma" w:cs="Tahoma"/>
      <w:shd w:val="clear" w:color="auto" w:fill="000080"/>
      <w:lang w:eastAsia="ru-RU"/>
    </w:rPr>
  </w:style>
  <w:style w:type="paragraph" w:customStyle="1" w:styleId="Index11">
    <w:name w:val="Index 11"/>
    <w:basedOn w:val="Normal"/>
    <w:rsid w:val="009D335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9D3355"/>
    <w:pPr>
      <w:suppressAutoHyphens/>
      <w:spacing w:line="100" w:lineRule="atLeast"/>
    </w:pPr>
    <w:rPr>
      <w:kern w:val="1"/>
      <w:sz w:val="20"/>
      <w:szCs w:val="20"/>
      <w:lang w:val="en-AU" w:eastAsia="ar-SA"/>
    </w:rPr>
  </w:style>
  <w:style w:type="character" w:customStyle="1" w:styleId="CharChar4">
    <w:name w:val="Char Char4"/>
    <w:locked/>
    <w:rsid w:val="009D3355"/>
    <w:rPr>
      <w:sz w:val="24"/>
      <w:szCs w:val="24"/>
      <w:lang w:val="en-US" w:eastAsia="en-US" w:bidi="ar-SA"/>
    </w:rPr>
  </w:style>
  <w:style w:type="paragraph" w:customStyle="1" w:styleId="msonormalcxspmiddle">
    <w:name w:val="msonormalcxspmiddle"/>
    <w:basedOn w:val="Normal"/>
    <w:rsid w:val="009D3355"/>
    <w:pPr>
      <w:spacing w:before="100" w:beforeAutospacing="1" w:after="100" w:afterAutospacing="1"/>
    </w:pPr>
  </w:style>
  <w:style w:type="character" w:customStyle="1" w:styleId="CharChar5">
    <w:name w:val="Char Char5"/>
    <w:locked/>
    <w:rsid w:val="009D3355"/>
    <w:rPr>
      <w:sz w:val="24"/>
      <w:szCs w:val="24"/>
      <w:lang w:val="en-US" w:eastAsia="en-US" w:bidi="ar-SA"/>
    </w:rPr>
  </w:style>
  <w:style w:type="numbering" w:customStyle="1" w:styleId="NoList1">
    <w:name w:val="No List1"/>
    <w:next w:val="NoList"/>
    <w:uiPriority w:val="99"/>
    <w:semiHidden/>
    <w:unhideWhenUsed/>
    <w:rsid w:val="009D3355"/>
  </w:style>
  <w:style w:type="table" w:customStyle="1" w:styleId="TableGrid1">
    <w:name w:val="Table Grid1"/>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rsid w:val="009D3355"/>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9D3355"/>
  </w:style>
  <w:style w:type="table" w:customStyle="1" w:styleId="TableGrid2">
    <w:name w:val="Table Grid2"/>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9D3355"/>
  </w:style>
  <w:style w:type="table" w:customStyle="1" w:styleId="TableGrid3">
    <w:name w:val="Table Grid3"/>
    <w:basedOn w:val="TableNormal"/>
    <w:next w:val="TableGrid"/>
    <w:rsid w:val="009D335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5"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mailto:g.poghosyan@mil.am"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g.poghos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website/images/original/%D5%88%D5%92%D5%82%D4%B5%D5%91%D5%88%D5%92%D5%85%D5%91.docx"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6704B-48B0-481D-B885-876C569E5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53</Pages>
  <Words>22144</Words>
  <Characters>126224</Characters>
  <Application>Microsoft Office Word</Application>
  <DocSecurity>0</DocSecurity>
  <Lines>1051</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148072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164</cp:revision>
  <cp:lastPrinted>2018-02-16T07:12:00Z</cp:lastPrinted>
  <dcterms:created xsi:type="dcterms:W3CDTF">2025-03-04T12:13:00Z</dcterms:created>
  <dcterms:modified xsi:type="dcterms:W3CDTF">2026-03-18T07:59:00Z</dcterms:modified>
</cp:coreProperties>
</file>